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6269" w14:textId="2AFD133C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E662B2" w:rsidRPr="00E662B2">
        <w:rPr>
          <w:b/>
          <w:noProof/>
          <w:sz w:val="24"/>
        </w:rPr>
        <w:t>C4-232</w:t>
      </w:r>
      <w:r w:rsidR="004B621A">
        <w:rPr>
          <w:b/>
          <w:noProof/>
          <w:sz w:val="24"/>
        </w:rPr>
        <w:t>5</w:t>
      </w:r>
      <w:r w:rsidR="00083768">
        <w:rPr>
          <w:b/>
          <w:noProof/>
          <w:sz w:val="24"/>
        </w:rPr>
        <w:t>45</w:t>
      </w:r>
    </w:p>
    <w:p w14:paraId="6D836C64" w14:textId="1301D95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  <w:t xml:space="preserve">was </w:t>
      </w:r>
      <w:r w:rsidR="006F40EE" w:rsidRPr="00E662B2">
        <w:rPr>
          <w:b/>
          <w:noProof/>
          <w:sz w:val="24"/>
        </w:rPr>
        <w:t>C4-232</w:t>
      </w:r>
      <w:r w:rsidR="004B621A">
        <w:rPr>
          <w:b/>
          <w:noProof/>
          <w:sz w:val="24"/>
        </w:rPr>
        <w:t>411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F8F3C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49288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4F9A2" w:rsidR="001E41F3" w:rsidRPr="00EC696D" w:rsidRDefault="00EC696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C696D">
              <w:rPr>
                <w:rFonts w:hint="eastAsia"/>
                <w:b/>
                <w:noProof/>
                <w:sz w:val="28"/>
              </w:rPr>
              <w:t>10</w:t>
            </w:r>
            <w:r w:rsidRPr="00EC696D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09D2C09B" w14:textId="77777777" w:rsidR="001E41F3" w:rsidRPr="00EC69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C696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6EF9A1" w:rsidR="001E41F3" w:rsidRPr="00EC696D" w:rsidRDefault="004B621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31B59" w:rsidR="001E41F3" w:rsidRDefault="00A945E9" w:rsidP="0050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492884" w:rsidRPr="00492884">
              <w:t>area usage indication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D005A" w:rsidR="001E41F3" w:rsidRDefault="00C642D4">
            <w:pPr>
              <w:pStyle w:val="CRCoverPage"/>
              <w:spacing w:after="0"/>
              <w:ind w:left="100"/>
              <w:rPr>
                <w:noProof/>
              </w:rPr>
            </w:pPr>
            <w:r w:rsidRPr="006C518D">
              <w:rPr>
                <w:color w:val="000000" w:themeColor="text1"/>
                <w:lang w:val="en-US"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F685E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B6ECC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4478C835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agreed CR </w:t>
            </w:r>
            <w:r w:rsidRPr="00A945E9">
              <w:t>0335</w:t>
            </w:r>
            <w:r>
              <w:t xml:space="preserve"> (</w:t>
            </w:r>
            <w:r w:rsidRPr="00A945E9">
              <w:t>S2-2305596</w:t>
            </w:r>
            <w:r>
              <w:t xml:space="preserve">) of TS 23.273, clause </w:t>
            </w:r>
            <w:r w:rsidR="00492884">
              <w:t>7</w:t>
            </w:r>
            <w:r w:rsidR="00492884">
              <w:rPr>
                <w:lang w:eastAsia="ko-KR"/>
              </w:rPr>
              <w:t>.</w:t>
            </w:r>
            <w:r w:rsidR="00492884">
              <w:t>1</w:t>
            </w:r>
            <w:r>
              <w:t xml:space="preserve"> </w:t>
            </w:r>
            <w:r w:rsidR="00492884" w:rsidRPr="00492884">
              <w:t xml:space="preserve">LCS privacy profile data stored in the UDM for a UE Subscriber </w:t>
            </w:r>
            <w:r w:rsidR="00492884">
              <w:t xml:space="preserve">is </w:t>
            </w:r>
            <w:r>
              <w:t>defined as below</w:t>
            </w:r>
          </w:p>
          <w:p w14:paraId="00C73544" w14:textId="77777777" w:rsidR="00492884" w:rsidRPr="00492884" w:rsidRDefault="00492884" w:rsidP="00492884">
            <w:pPr>
              <w:pStyle w:val="TH"/>
              <w:ind w:leftChars="158" w:left="316"/>
              <w:rPr>
                <w:i/>
                <w:lang w:val="en-US" w:eastAsia="zh-CN"/>
              </w:rPr>
            </w:pPr>
            <w:r w:rsidRPr="00492884">
              <w:rPr>
                <w:i/>
              </w:rPr>
              <w:t>Table 7.1-1: LCS privacy profile data stored in the UDM for a UE Subscriber</w:t>
            </w:r>
          </w:p>
          <w:tbl>
            <w:tblPr>
              <w:tblW w:w="9551" w:type="dxa"/>
              <w:tblInd w:w="3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051"/>
              <w:gridCol w:w="6237"/>
            </w:tblGrid>
            <w:tr w:rsidR="00492884" w14:paraId="704329E9" w14:textId="77777777" w:rsidTr="00492884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75532E2B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>Privacy Profile Data Type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131F17DE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>Presence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2AE36269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 xml:space="preserve">UDM data </w:t>
                  </w:r>
                </w:p>
              </w:tc>
            </w:tr>
            <w:tr w:rsidR="00492884" w14:paraId="10C0CC0E" w14:textId="77777777" w:rsidTr="00492884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DD35CD" w14:textId="77777777" w:rsidR="00492884" w:rsidRPr="00492884" w:rsidRDefault="00492884" w:rsidP="00492884">
                  <w:pPr>
                    <w:pStyle w:val="TAL"/>
                    <w:rPr>
                      <w:i/>
                      <w:highlight w:val="yellow"/>
                      <w:lang w:val="en-US" w:eastAsia="zh-CN"/>
                    </w:rPr>
                  </w:pPr>
                  <w:r w:rsidRPr="00492884">
                    <w:rPr>
                      <w:i/>
                      <w:highlight w:val="yellow"/>
                    </w:rPr>
                    <w:t>Area usage indication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65C66D" w14:textId="77777777" w:rsidR="00492884" w:rsidRPr="00492884" w:rsidRDefault="00492884" w:rsidP="00492884">
                  <w:pPr>
                    <w:pStyle w:val="TAC"/>
                    <w:rPr>
                      <w:i/>
                      <w:highlight w:val="yellow"/>
                    </w:rPr>
                  </w:pPr>
                  <w:r w:rsidRPr="00492884">
                    <w:rPr>
                      <w:i/>
                      <w:highlight w:val="yellow"/>
                    </w:rPr>
                    <w:t>O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A0BFA" w14:textId="77777777" w:rsidR="00492884" w:rsidRPr="00492884" w:rsidRDefault="00492884" w:rsidP="00492884">
                  <w:pPr>
                    <w:pStyle w:val="TAL"/>
                    <w:rPr>
                      <w:i/>
                      <w:highlight w:val="yellow"/>
                    </w:rPr>
                  </w:pPr>
                  <w:r w:rsidRPr="00492884">
                    <w:rPr>
                      <w:i/>
                      <w:highlight w:val="yellow"/>
                    </w:rPr>
                    <w:t>Indication of one of the following mutually exclusive global settings on using event report allowed area:</w:t>
                  </w:r>
                </w:p>
                <w:p w14:paraId="382A617E" w14:textId="77777777" w:rsidR="00492884" w:rsidRPr="00492884" w:rsidRDefault="00492884" w:rsidP="00492884">
                  <w:pPr>
                    <w:pStyle w:val="TAL"/>
                    <w:ind w:left="523" w:hanging="240"/>
                    <w:rPr>
                      <w:i/>
                      <w:highlight w:val="yellow"/>
                    </w:rPr>
                  </w:pPr>
                  <w:r w:rsidRPr="00492884">
                    <w:rPr>
                      <w:i/>
                      <w:highlight w:val="yellow"/>
                    </w:rPr>
                    <w:t>-</w:t>
                  </w:r>
                  <w:r w:rsidRPr="00492884">
                    <w:rPr>
                      <w:i/>
                      <w:highlight w:val="yellow"/>
                    </w:rPr>
                    <w:tab/>
                    <w:t>Opposite sense</w:t>
                  </w:r>
                </w:p>
                <w:p w14:paraId="4CEAF95C" w14:textId="77777777" w:rsidR="00492884" w:rsidRPr="00492884" w:rsidRDefault="00492884" w:rsidP="00492884">
                  <w:pPr>
                    <w:pStyle w:val="TAL"/>
                    <w:ind w:left="523" w:hanging="240"/>
                    <w:rPr>
                      <w:i/>
                      <w:highlight w:val="yellow"/>
                    </w:rPr>
                  </w:pPr>
                  <w:r w:rsidRPr="00492884">
                    <w:rPr>
                      <w:i/>
                      <w:highlight w:val="yellow"/>
                    </w:rPr>
                    <w:t>-</w:t>
                  </w:r>
                  <w:r w:rsidRPr="00492884">
                    <w:rPr>
                      <w:i/>
                      <w:highlight w:val="yellow"/>
                    </w:rPr>
                    <w:tab/>
                    <w:t>Positive sense (default)</w:t>
                  </w:r>
                </w:p>
                <w:p w14:paraId="6D6D2F69" w14:textId="77777777" w:rsidR="00492884" w:rsidRPr="00492884" w:rsidRDefault="00492884" w:rsidP="00492884">
                  <w:pPr>
                    <w:pStyle w:val="TAL"/>
                    <w:rPr>
                      <w:i/>
                      <w:highlight w:val="yellow"/>
                    </w:rPr>
                  </w:pPr>
                </w:p>
              </w:tc>
            </w:tr>
          </w:tbl>
          <w:p w14:paraId="5BABD2B1" w14:textId="078DDA1A" w:rsidR="00492884" w:rsidRDefault="00492884" w:rsidP="00A945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6168607" w14:textId="424BD432" w:rsidR="005A2AB2" w:rsidRDefault="005A2AB2" w:rsidP="00A945E9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And clause </w:t>
            </w:r>
            <w:r>
              <w:t>6.12.1 as below:</w:t>
            </w:r>
          </w:p>
          <w:p w14:paraId="551D90C2" w14:textId="77777777" w:rsidR="005A2AB2" w:rsidRPr="005A2AB2" w:rsidRDefault="005A2AB2" w:rsidP="005A2AB2">
            <w:pPr>
              <w:pStyle w:val="B1"/>
              <w:rPr>
                <w:i/>
                <w:lang w:val="en-US" w:eastAsia="zh-CN"/>
              </w:rPr>
            </w:pPr>
            <w:r w:rsidRPr="005A2AB2">
              <w:rPr>
                <w:i/>
              </w:rPr>
              <w:t>2.</w:t>
            </w:r>
            <w:r w:rsidRPr="005A2AB2">
              <w:rPr>
                <w:i/>
              </w:rPr>
              <w:tab/>
              <w:t xml:space="preserve">The AMF invokes a </w:t>
            </w:r>
            <w:proofErr w:type="spellStart"/>
            <w:r w:rsidRPr="005A2AB2">
              <w:rPr>
                <w:i/>
              </w:rPr>
              <w:t>Nudm_ParameterProvision_Update</w:t>
            </w:r>
            <w:proofErr w:type="spellEnd"/>
            <w:r w:rsidRPr="005A2AB2">
              <w:rPr>
                <w:i/>
              </w:rPr>
              <w:t xml:space="preserve"> (LCS privacy) service operation towards the UDM and the service operation carries the Location Privacy Indication information and may include power saving area, </w:t>
            </w:r>
            <w:r w:rsidRPr="005A2AB2">
              <w:rPr>
                <w:i/>
                <w:highlight w:val="yellow"/>
              </w:rPr>
              <w:t>and the area usage indication.</w:t>
            </w:r>
            <w:r w:rsidRPr="005A2AB2">
              <w:rPr>
                <w:i/>
              </w:rPr>
              <w:t xml:space="preserve"> The UDM stores or updates the UE LCS privacy profile and power saving area in the UDR by invoking a </w:t>
            </w:r>
            <w:proofErr w:type="spellStart"/>
            <w:r w:rsidRPr="005A2AB2">
              <w:rPr>
                <w:i/>
              </w:rPr>
              <w:t>Nudr_DM_Update</w:t>
            </w:r>
            <w:proofErr w:type="spellEnd"/>
            <w:r w:rsidRPr="005A2AB2">
              <w:rPr>
                <w:i/>
              </w:rPr>
              <w:t xml:space="preserve"> (SUPI, Subscription Data) service operation accordingly.</w:t>
            </w:r>
          </w:p>
          <w:p w14:paraId="72184DEA" w14:textId="77777777" w:rsidR="005A2AB2" w:rsidRPr="005A2AB2" w:rsidRDefault="005A2AB2" w:rsidP="00A945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0C8820A7" w:rsidR="00A945E9" w:rsidRPr="00A945E9" w:rsidRDefault="005A2AB2" w:rsidP="00A945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I</w:t>
            </w:r>
            <w:r w:rsidR="00A945E9">
              <w:rPr>
                <w:lang w:eastAsia="zh-CN"/>
              </w:rPr>
              <w:t>t’s proposed to add reporting indication into</w:t>
            </w:r>
            <w:r w:rsidR="00A945E9" w:rsidRPr="00A945E9">
              <w:t xml:space="preserve"> </w:t>
            </w:r>
            <w:r>
              <w:t xml:space="preserve">related </w:t>
            </w:r>
            <w:proofErr w:type="spellStart"/>
            <w:r>
              <w:t>Nudm_SDM</w:t>
            </w:r>
            <w:proofErr w:type="spellEnd"/>
            <w:r>
              <w:t xml:space="preserve"> and </w:t>
            </w:r>
            <w:proofErr w:type="spellStart"/>
            <w:r>
              <w:t>Nudm_PP</w:t>
            </w:r>
            <w:proofErr w:type="spellEnd"/>
            <w:r>
              <w:t xml:space="preserve"> service.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98051" w:rsidR="00CB4C9A" w:rsidRDefault="005A2AB2" w:rsidP="00423CB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>t’s proposed to add reporting indication into</w:t>
            </w:r>
            <w:r w:rsidRPr="00A945E9">
              <w:t xml:space="preserve"> </w:t>
            </w:r>
            <w:r>
              <w:t xml:space="preserve">related </w:t>
            </w:r>
            <w:proofErr w:type="spellStart"/>
            <w:r>
              <w:t>Nudm_SDM</w:t>
            </w:r>
            <w:proofErr w:type="spellEnd"/>
            <w:r>
              <w:t xml:space="preserve"> and </w:t>
            </w:r>
            <w:proofErr w:type="spellStart"/>
            <w:r>
              <w:t>Nudm_PP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DE33B" w:rsidR="001E41F3" w:rsidRDefault="005A2AB2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6.1.6.1, </w:t>
            </w:r>
            <w:r w:rsidR="00B63224">
              <w:t>6.1.</w:t>
            </w:r>
            <w:r w:rsidR="00D518D5">
              <w:rPr>
                <w:lang w:eastAsia="zh-CN"/>
              </w:rPr>
              <w:t>6</w:t>
            </w:r>
            <w:r>
              <w:t>.2.42</w:t>
            </w:r>
            <w:r w:rsidR="00B63224">
              <w:t>,</w:t>
            </w:r>
            <w:r>
              <w:t xml:space="preserve"> </w:t>
            </w:r>
            <w:r w:rsidRPr="005A2AB2">
              <w:t>6.1.6.3.x</w:t>
            </w:r>
            <w:r>
              <w:t>(new), 6.5.6.1, 6.5.6.2.17,</w:t>
            </w:r>
            <w:r w:rsidR="00B63224">
              <w:t xml:space="preserve"> A.2</w:t>
            </w:r>
            <w:r>
              <w:t>, A.6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ADE231" w:rsidR="001E41F3" w:rsidRDefault="00BA6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072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93BE8" w:rsidR="001E41F3" w:rsidRDefault="00BB6ECC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23.273 CR </w:t>
            </w:r>
            <w:r>
              <w:rPr>
                <w:noProof/>
                <w:lang w:eastAsia="zh-CN"/>
              </w:rPr>
              <w:t>03</w:t>
            </w:r>
            <w:r w:rsidR="005A2AB2">
              <w:rPr>
                <w:noProof/>
                <w:lang w:eastAsia="zh-CN"/>
              </w:rPr>
              <w:t>35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84D470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="005A2AB2">
              <w:t>Nudm_SDM</w:t>
            </w:r>
            <w:proofErr w:type="spellEnd"/>
            <w:r w:rsidR="005A2AB2">
              <w:t xml:space="preserve"> and </w:t>
            </w:r>
            <w:proofErr w:type="spellStart"/>
            <w:r w:rsidR="005A2AB2">
              <w:t>Nudm_PP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10E33D86" w14:textId="77777777" w:rsidR="00B50148" w:rsidRDefault="00B50148" w:rsidP="00B50148">
      <w:pPr>
        <w:pStyle w:val="4"/>
        <w:rPr>
          <w:lang w:eastAsia="en-GB"/>
        </w:rPr>
      </w:pPr>
      <w:bookmarkStart w:id="9" w:name="_Toc130814286"/>
      <w:bookmarkStart w:id="10" w:name="_Toc67681683"/>
      <w:bookmarkStart w:id="11" w:name="_Toc45028924"/>
      <w:bookmarkStart w:id="12" w:name="_Toc45028089"/>
      <w:bookmarkStart w:id="13" w:name="_Toc36457195"/>
      <w:bookmarkStart w:id="14" w:name="_Toc27585229"/>
      <w:bookmarkStart w:id="15" w:name="_Toc11338577"/>
      <w:bookmarkStart w:id="16" w:name="_Toc27585272"/>
      <w:bookmarkStart w:id="17" w:name="_Toc36457238"/>
      <w:bookmarkStart w:id="18" w:name="_Toc45028132"/>
      <w:bookmarkStart w:id="19" w:name="_Toc45028967"/>
      <w:bookmarkStart w:id="20" w:name="_Toc67681726"/>
      <w:bookmarkStart w:id="21" w:name="_Toc130814329"/>
      <w:bookmarkEnd w:id="2"/>
      <w:bookmarkEnd w:id="3"/>
      <w:bookmarkEnd w:id="4"/>
      <w:bookmarkEnd w:id="5"/>
      <w:bookmarkEnd w:id="6"/>
      <w:bookmarkEnd w:id="7"/>
      <w:bookmarkEnd w:id="8"/>
      <w:r>
        <w:t>6.1.6.1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8BC077B" w14:textId="77777777" w:rsidR="00B50148" w:rsidRDefault="00B50148" w:rsidP="00B50148">
      <w:r>
        <w:t>This clause specifies the application data model supported by the API.</w:t>
      </w:r>
    </w:p>
    <w:p w14:paraId="6077F6AA" w14:textId="77777777" w:rsidR="00B50148" w:rsidRDefault="00B50148" w:rsidP="00B50148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753EB0B2" w14:textId="77777777" w:rsidR="00B50148" w:rsidRDefault="00B50148" w:rsidP="00B50148">
      <w:pPr>
        <w:pStyle w:val="TH"/>
      </w:pPr>
      <w:r>
        <w:lastRenderedPageBreak/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B50148" w14:paraId="769AA27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D8DCF" w14:textId="77777777" w:rsidR="00B50148" w:rsidRDefault="00B5014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5FC78" w14:textId="77777777" w:rsidR="00B50148" w:rsidRDefault="00B50148">
            <w:pPr>
              <w:pStyle w:val="TAH"/>
            </w:pPr>
            <w:r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338E7" w14:textId="77777777" w:rsidR="00B50148" w:rsidRDefault="00B50148">
            <w:pPr>
              <w:pStyle w:val="TAH"/>
            </w:pPr>
            <w:r>
              <w:t>Description</w:t>
            </w:r>
          </w:p>
        </w:tc>
      </w:tr>
      <w:tr w:rsidR="00B50148" w14:paraId="62B6D9D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607D" w14:textId="77777777" w:rsidR="00B50148" w:rsidRDefault="00B50148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691D" w14:textId="77777777" w:rsidR="00B50148" w:rsidRDefault="00B50148">
            <w:pPr>
              <w:pStyle w:val="TAL"/>
            </w:pPr>
            <w:r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EE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50148" w14:paraId="2915E27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501" w14:textId="77777777" w:rsidR="00B50148" w:rsidRDefault="00B50148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7E2D" w14:textId="77777777" w:rsidR="00B50148" w:rsidRDefault="00B50148">
            <w:pPr>
              <w:pStyle w:val="TAL"/>
            </w:pPr>
            <w:r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2A6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B50148" w14:paraId="3285CF1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1E1D" w14:textId="77777777" w:rsidR="00B50148" w:rsidRDefault="00B50148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166E" w14:textId="77777777" w:rsidR="00B50148" w:rsidRDefault="00B50148">
            <w:pPr>
              <w:pStyle w:val="TAL"/>
            </w:pPr>
            <w:r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FE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B50148" w14:paraId="206DE59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9034" w14:textId="77777777" w:rsidR="00B50148" w:rsidRDefault="00B50148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F57B" w14:textId="77777777" w:rsidR="00B50148" w:rsidRDefault="00B50148">
            <w:pPr>
              <w:pStyle w:val="TAL"/>
            </w:pPr>
            <w:r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3A5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B50148" w14:paraId="677F600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3D48" w14:textId="77777777" w:rsidR="00B50148" w:rsidRDefault="00B50148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C20E" w14:textId="77777777" w:rsidR="00B50148" w:rsidRDefault="00B50148">
            <w:pPr>
              <w:pStyle w:val="TAL"/>
            </w:pPr>
            <w:r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773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50148" w14:paraId="5104A69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B6FB" w14:textId="77777777" w:rsidR="00B50148" w:rsidRDefault="00B50148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7003" w14:textId="77777777" w:rsidR="00B50148" w:rsidRDefault="00B50148">
            <w:pPr>
              <w:pStyle w:val="TAL"/>
            </w:pPr>
            <w:r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D8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50148" w14:paraId="3031F9B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10A0" w14:textId="77777777" w:rsidR="00B50148" w:rsidRDefault="00B50148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AA2F" w14:textId="77777777" w:rsidR="00B50148" w:rsidRDefault="00B50148">
            <w:pPr>
              <w:pStyle w:val="TAL"/>
            </w:pPr>
            <w:r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A1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50148" w14:paraId="727B082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6842" w14:textId="77777777" w:rsidR="00B50148" w:rsidRDefault="00B50148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5FFB" w14:textId="77777777" w:rsidR="00B50148" w:rsidRDefault="00B50148">
            <w:pPr>
              <w:pStyle w:val="TAL"/>
            </w:pPr>
            <w:r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5E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50148" w14:paraId="7F13256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EA48" w14:textId="77777777" w:rsidR="00B50148" w:rsidRDefault="00B50148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CC10" w14:textId="77777777" w:rsidR="00B50148" w:rsidRDefault="00B50148">
            <w:pPr>
              <w:pStyle w:val="TAL"/>
            </w:pPr>
            <w:r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37A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50148" w14:paraId="63B109D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2A1" w14:textId="77777777" w:rsidR="00B50148" w:rsidRDefault="00B50148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DC5A" w14:textId="77777777" w:rsidR="00B50148" w:rsidRDefault="00B50148">
            <w:pPr>
              <w:pStyle w:val="TAL"/>
            </w:pPr>
            <w:r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35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50148" w14:paraId="0EA5F30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605C" w14:textId="77777777" w:rsidR="00B50148" w:rsidRDefault="00B50148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5D33" w14:textId="77777777" w:rsidR="00B50148" w:rsidRDefault="00B50148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4B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896FB5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FCE8" w14:textId="77777777" w:rsidR="00B50148" w:rsidRDefault="00B50148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0DF2" w14:textId="77777777" w:rsidR="00B50148" w:rsidRDefault="00B50148">
            <w:pPr>
              <w:pStyle w:val="TAL"/>
            </w:pPr>
            <w:r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E99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B50148" w14:paraId="40F41B3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79F7" w14:textId="77777777" w:rsidR="00B50148" w:rsidRDefault="00B50148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D844" w14:textId="77777777" w:rsidR="00B50148" w:rsidRDefault="00B50148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72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63241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37DC" w14:textId="77777777" w:rsidR="00B50148" w:rsidRDefault="00B50148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5F0" w14:textId="77777777" w:rsidR="00B50148" w:rsidRDefault="00B50148">
            <w:pPr>
              <w:pStyle w:val="TAL"/>
            </w:pPr>
            <w:r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FB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</w:rPr>
              <w:t>In</w:t>
            </w:r>
            <w:proofErr w:type="gramEnd"/>
            <w:r>
              <w:rPr>
                <w:rFonts w:cs="Arial"/>
                <w:szCs w:val="18"/>
              </w:rPr>
              <w:t xml:space="preserve"> SMF Data</w:t>
            </w:r>
          </w:p>
        </w:tc>
      </w:tr>
      <w:tr w:rsidR="00B50148" w14:paraId="7E568E7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4195" w14:textId="77777777" w:rsidR="00B50148" w:rsidRDefault="00B50148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AAD3" w14:textId="77777777" w:rsidR="00B50148" w:rsidRDefault="00B50148">
            <w:pPr>
              <w:pStyle w:val="TAL"/>
            </w:pPr>
            <w:r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35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EF9C21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8B75" w14:textId="77777777" w:rsidR="00B50148" w:rsidRDefault="00B50148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E1F1" w14:textId="77777777" w:rsidR="00B50148" w:rsidRDefault="00B50148">
            <w:pPr>
              <w:pStyle w:val="TAL"/>
            </w:pPr>
            <w:r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BD9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B50148" w14:paraId="02898B3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E3F2" w14:textId="77777777" w:rsidR="00B50148" w:rsidRDefault="00B50148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6A7E" w14:textId="77777777" w:rsidR="00B50148" w:rsidRDefault="00B50148">
            <w:pPr>
              <w:pStyle w:val="TAL"/>
            </w:pPr>
            <w:r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AB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902F0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F8C0" w14:textId="77777777" w:rsidR="00B50148" w:rsidRDefault="00B50148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BEEF" w14:textId="77777777" w:rsidR="00B50148" w:rsidRDefault="00B50148">
            <w:pPr>
              <w:pStyle w:val="TAL"/>
            </w:pPr>
            <w:r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B7D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50148" w14:paraId="12BDDB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9DB" w14:textId="77777777" w:rsidR="00B50148" w:rsidRDefault="00B50148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276" w14:textId="77777777" w:rsidR="00B50148" w:rsidRDefault="00B50148">
            <w:pPr>
              <w:pStyle w:val="TAL"/>
            </w:pPr>
            <w:r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2C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E5EF5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7E1" w14:textId="77777777" w:rsidR="00B50148" w:rsidRDefault="00B50148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D156" w14:textId="77777777" w:rsidR="00B50148" w:rsidRDefault="00B50148">
            <w:pPr>
              <w:pStyle w:val="TAL"/>
            </w:pPr>
            <w:r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BE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CD63B8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2C14" w14:textId="77777777" w:rsidR="00B50148" w:rsidRDefault="00B50148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BE2D" w14:textId="77777777" w:rsidR="00B50148" w:rsidRDefault="00B50148">
            <w:pPr>
              <w:pStyle w:val="TAL"/>
            </w:pPr>
            <w:r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60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D1CC4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9F14" w14:textId="77777777" w:rsidR="00B50148" w:rsidRDefault="00B50148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B7FB" w14:textId="77777777" w:rsidR="00B50148" w:rsidRDefault="00B50148">
            <w:pPr>
              <w:pStyle w:val="TAL"/>
            </w:pPr>
            <w:r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D9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Steering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B50148" w14:paraId="3FAC1D2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5572" w14:textId="77777777" w:rsidR="00B50148" w:rsidRDefault="00B5014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E348" w14:textId="77777777" w:rsidR="00B50148" w:rsidRDefault="00B50148">
            <w:pPr>
              <w:pStyle w:val="TAL"/>
            </w:pPr>
            <w:r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3E7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50148" w14:paraId="6D0FD5D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A85F" w14:textId="77777777" w:rsidR="00B50148" w:rsidRDefault="00B50148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2A7D" w14:textId="77777777" w:rsidR="00B50148" w:rsidRDefault="00B50148">
            <w:pPr>
              <w:pStyle w:val="TAL"/>
            </w:pPr>
            <w:r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DF6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50148" w14:paraId="10D58B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E436" w14:textId="77777777" w:rsidR="00B50148" w:rsidRDefault="00B50148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961A" w14:textId="77777777" w:rsidR="00B50148" w:rsidRDefault="00B50148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3CE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50148" w14:paraId="1E5FDEE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7EBC" w14:textId="77777777" w:rsidR="00B50148" w:rsidRDefault="00B50148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E503" w14:textId="77777777" w:rsidR="00B50148" w:rsidRDefault="00B50148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818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745DDE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FD7E" w14:textId="77777777" w:rsidR="00B50148" w:rsidRDefault="00B50148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AAFB" w14:textId="77777777" w:rsidR="00B50148" w:rsidRDefault="00B50148">
            <w:pPr>
              <w:pStyle w:val="TAL"/>
            </w:pPr>
            <w:r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41B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50148" w14:paraId="64DC501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9BC6" w14:textId="77777777" w:rsidR="00B50148" w:rsidRDefault="00B50148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CA22" w14:textId="77777777" w:rsidR="00B50148" w:rsidRDefault="00B50148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2D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B50148" w14:paraId="677F597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CEBA" w14:textId="77777777" w:rsidR="00B50148" w:rsidRDefault="00B50148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B001" w14:textId="77777777" w:rsidR="00B50148" w:rsidRDefault="00B50148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E8B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B50148" w14:paraId="5409628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2CA3" w14:textId="77777777" w:rsidR="00B50148" w:rsidRDefault="00B50148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3856" w14:textId="77777777" w:rsidR="00B50148" w:rsidRDefault="00B50148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44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059E8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ADE2" w14:textId="77777777" w:rsidR="00B50148" w:rsidRDefault="00B50148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15D" w14:textId="77777777" w:rsidR="00B50148" w:rsidRDefault="00B50148">
            <w:pPr>
              <w:pStyle w:val="TAL"/>
            </w:pPr>
            <w:r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F15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B50148" w14:paraId="7CEEC79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678D" w14:textId="77777777" w:rsidR="00B50148" w:rsidRDefault="00B50148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6338" w14:textId="77777777" w:rsidR="00B50148" w:rsidRDefault="00B50148">
            <w:pPr>
              <w:pStyle w:val="TAL"/>
            </w:pPr>
            <w:r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A6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2C92D9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D234" w14:textId="77777777" w:rsidR="00B50148" w:rsidRDefault="00B50148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9E4" w14:textId="77777777" w:rsidR="00B50148" w:rsidRDefault="00B50148">
            <w:pPr>
              <w:pStyle w:val="TAL"/>
            </w:pPr>
            <w:r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33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4083C8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DBEF" w14:textId="77777777" w:rsidR="00B50148" w:rsidRDefault="00B50148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571E" w14:textId="77777777" w:rsidR="00B50148" w:rsidRDefault="00B50148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4B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F845B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B1EE" w14:textId="77777777" w:rsidR="00B50148" w:rsidRDefault="00B50148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E6F4" w14:textId="77777777" w:rsidR="00B50148" w:rsidRDefault="00B50148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34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0BCF5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04B4" w14:textId="77777777" w:rsidR="00B50148" w:rsidRDefault="00B50148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4B33" w14:textId="77777777" w:rsidR="00B50148" w:rsidRDefault="00B50148">
            <w:pPr>
              <w:pStyle w:val="TAL"/>
            </w:pPr>
            <w:r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D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50148" w14:paraId="45EADCC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3273" w14:textId="77777777" w:rsidR="00B50148" w:rsidRDefault="00B50148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1330" w14:textId="77777777" w:rsidR="00B50148" w:rsidRDefault="00B50148">
            <w:pPr>
              <w:pStyle w:val="TAL"/>
            </w:pPr>
            <w:r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CEC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794831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2172" w14:textId="77777777" w:rsidR="00B50148" w:rsidRDefault="00B50148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EEE1" w14:textId="77777777" w:rsidR="00B50148" w:rsidRDefault="00B50148">
            <w:pPr>
              <w:pStyle w:val="TAL"/>
            </w:pPr>
            <w:r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E6C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FEAEFD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97F7" w14:textId="77777777" w:rsidR="00B50148" w:rsidRDefault="00B50148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C8AD" w14:textId="77777777" w:rsidR="00B50148" w:rsidRDefault="00B50148">
            <w:pPr>
              <w:pStyle w:val="TAL"/>
            </w:pPr>
            <w:r>
              <w:t>6.1.6.2.41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8F0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B50148" w14:paraId="353840A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F5B3" w14:textId="77777777" w:rsidR="00B50148" w:rsidRDefault="00B50148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A6AD" w14:textId="77777777" w:rsidR="00B50148" w:rsidRDefault="00B50148">
            <w:pPr>
              <w:pStyle w:val="TAL"/>
            </w:pPr>
            <w:r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FB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B3A541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D78" w14:textId="77777777" w:rsidR="00B50148" w:rsidRDefault="00B50148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F84" w14:textId="77777777" w:rsidR="00B50148" w:rsidRDefault="00B50148">
            <w:pPr>
              <w:pStyle w:val="TAL"/>
            </w:pPr>
            <w:r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C8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149D42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9FF" w14:textId="77777777" w:rsidR="00B50148" w:rsidRDefault="00B50148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4074" w14:textId="77777777" w:rsidR="00B50148" w:rsidRDefault="00B50148">
            <w:pPr>
              <w:pStyle w:val="TAL"/>
            </w:pPr>
            <w:r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5C8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0F4BA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79DE" w14:textId="77777777" w:rsidR="00B50148" w:rsidRDefault="00B50148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2A57" w14:textId="77777777" w:rsidR="00B50148" w:rsidRDefault="00B50148">
            <w:pPr>
              <w:pStyle w:val="TAL"/>
            </w:pPr>
            <w:r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2C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AC56E9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D2E2" w14:textId="77777777" w:rsidR="00B50148" w:rsidRDefault="00B50148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1A4A" w14:textId="77777777" w:rsidR="00B50148" w:rsidRDefault="00B50148">
            <w:pPr>
              <w:pStyle w:val="TAL"/>
            </w:pPr>
            <w:r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823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2D0FB0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5F35" w14:textId="77777777" w:rsidR="00B50148" w:rsidRDefault="00B50148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65F" w14:textId="77777777" w:rsidR="00B50148" w:rsidRDefault="00B50148">
            <w:pPr>
              <w:pStyle w:val="TAL"/>
            </w:pPr>
            <w:r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ADB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B0E7E2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1D0E" w14:textId="77777777" w:rsidR="00B50148" w:rsidRDefault="00B50148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6AD" w14:textId="77777777" w:rsidR="00B50148" w:rsidRDefault="00B50148">
            <w:pPr>
              <w:pStyle w:val="TAL"/>
            </w:pPr>
            <w:r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82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B50148" w14:paraId="64C1EA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4308" w14:textId="77777777" w:rsidR="00B50148" w:rsidRDefault="00B50148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EA" w14:textId="77777777" w:rsidR="00B50148" w:rsidRDefault="00B50148">
            <w:pPr>
              <w:pStyle w:val="TAL"/>
            </w:pPr>
            <w:r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27F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B50148" w14:paraId="1C6E939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4BCB" w14:textId="77777777" w:rsidR="00B50148" w:rsidRDefault="00B50148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A626" w14:textId="77777777" w:rsidR="00B50148" w:rsidRDefault="00B50148">
            <w:pPr>
              <w:pStyle w:val="TAL"/>
            </w:pPr>
            <w:r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064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B50148" w14:paraId="14583A5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A721" w14:textId="77777777" w:rsidR="00B50148" w:rsidRDefault="00B50148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868F" w14:textId="77777777" w:rsidR="00B50148" w:rsidRDefault="00B50148">
            <w:pPr>
              <w:pStyle w:val="TAL"/>
            </w:pPr>
            <w:r>
              <w:t>6.1.6.2.54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198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B50148" w14:paraId="44A1836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853" w14:textId="77777777" w:rsidR="00B50148" w:rsidRDefault="00B50148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4944" w14:textId="77777777" w:rsidR="00B50148" w:rsidRDefault="00B50148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89A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3B5E1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32A7" w14:textId="77777777" w:rsidR="00B50148" w:rsidRDefault="00B50148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E14B" w14:textId="77777777" w:rsidR="00B50148" w:rsidRDefault="00B50148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F6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B50148" w14:paraId="00418A2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28EA" w14:textId="77777777" w:rsidR="00B50148" w:rsidRDefault="00B50148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7864" w14:textId="77777777" w:rsidR="00B50148" w:rsidRDefault="00B50148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76E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B50148" w14:paraId="14CCE1E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30D7" w14:textId="77777777" w:rsidR="00B50148" w:rsidRDefault="00B50148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A22A" w14:textId="77777777" w:rsidR="00B50148" w:rsidRDefault="00B50148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096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B50148" w14:paraId="78058C3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616B" w14:textId="77777777" w:rsidR="00B50148" w:rsidRDefault="00B50148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FB13" w14:textId="77777777" w:rsidR="00B50148" w:rsidRDefault="00B50148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BA0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B50148" w14:paraId="08405F8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D701" w14:textId="77777777" w:rsidR="00B50148" w:rsidRDefault="00B50148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08EB" w14:textId="77777777" w:rsidR="00B50148" w:rsidRDefault="00B50148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0B1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B50148" w14:paraId="7FA0795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B1E2" w14:textId="77777777" w:rsidR="00B50148" w:rsidRDefault="00B50148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FDE6" w14:textId="77777777" w:rsidR="00B50148" w:rsidRDefault="00B50148">
            <w:pPr>
              <w:pStyle w:val="TAL"/>
            </w:pPr>
            <w:r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F6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E88993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293F" w14:textId="77777777" w:rsidR="00B50148" w:rsidRDefault="00B50148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39EA" w14:textId="77777777" w:rsidR="00B50148" w:rsidRDefault="00B50148">
            <w:pPr>
              <w:pStyle w:val="TAL"/>
            </w:pPr>
            <w:r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B2A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1EC952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D58D" w14:textId="77777777" w:rsidR="00B50148" w:rsidRDefault="00B50148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5983" w14:textId="77777777" w:rsidR="00B50148" w:rsidRDefault="00B50148">
            <w:pPr>
              <w:pStyle w:val="TAL"/>
            </w:pPr>
            <w:r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E7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319808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E105" w14:textId="77777777" w:rsidR="00B50148" w:rsidRDefault="00B50148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4D37" w14:textId="77777777" w:rsidR="00B50148" w:rsidRDefault="00B50148">
            <w:pPr>
              <w:pStyle w:val="TAL"/>
            </w:pPr>
            <w:r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D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F5C6B3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B356" w14:textId="77777777" w:rsidR="00B50148" w:rsidRDefault="00B50148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A55D" w14:textId="77777777" w:rsidR="00B50148" w:rsidRDefault="00B50148">
            <w:pPr>
              <w:pStyle w:val="TAL"/>
            </w:pPr>
            <w:r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5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23C5E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04DF" w14:textId="77777777" w:rsidR="00B50148" w:rsidRDefault="00B50148">
            <w:pPr>
              <w:pStyle w:val="TAL"/>
            </w:pPr>
            <w:proofErr w:type="spellStart"/>
            <w:r>
              <w:lastRenderedPageBreak/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E98D" w14:textId="77777777" w:rsidR="00B50148" w:rsidRDefault="00B50148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C0E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A1A68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358D" w14:textId="77777777" w:rsidR="00B50148" w:rsidRDefault="00B50148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14BA" w14:textId="77777777" w:rsidR="00B50148" w:rsidRDefault="00B50148">
            <w:pPr>
              <w:pStyle w:val="TAL"/>
            </w:pPr>
            <w:r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76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1A16C0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39AC" w14:textId="77777777" w:rsidR="00B50148" w:rsidRDefault="00B50148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644F" w14:textId="77777777" w:rsidR="00B50148" w:rsidRDefault="00B50148">
            <w:pPr>
              <w:pStyle w:val="TAL"/>
            </w:pPr>
            <w:r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090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B50148" w14:paraId="5119990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D0AA" w14:textId="77777777" w:rsidR="00B50148" w:rsidRDefault="00B50148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E8A" w14:textId="77777777" w:rsidR="00B50148" w:rsidRDefault="00B50148">
            <w:pPr>
              <w:pStyle w:val="TAL"/>
            </w:pPr>
            <w:r>
              <w:t>6.1.6.2.70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35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9F78F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F344" w14:textId="77777777" w:rsidR="00B50148" w:rsidRDefault="00B50148">
            <w:pPr>
              <w:pStyle w:val="TAL"/>
            </w:pPr>
            <w:r>
              <w:t>V2xSubscriptionData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615A" w14:textId="77777777" w:rsidR="00B50148" w:rsidRDefault="00B50148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97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B50148" w14:paraId="1A9CB94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8619" w14:textId="77777777" w:rsidR="00B50148" w:rsidRDefault="00B50148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511C" w14:textId="77777777" w:rsidR="00B50148" w:rsidRDefault="00B50148">
            <w:pPr>
              <w:pStyle w:val="TAL"/>
            </w:pPr>
            <w:r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8BD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B50148" w14:paraId="0353CA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99CA" w14:textId="77777777" w:rsidR="00B50148" w:rsidRDefault="00B50148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938E" w14:textId="77777777" w:rsidR="00B50148" w:rsidRDefault="00B50148">
            <w:pPr>
              <w:pStyle w:val="TAL"/>
            </w:pPr>
            <w:r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8C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B50148" w14:paraId="6EA426C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B04F" w14:textId="77777777" w:rsidR="00B50148" w:rsidRDefault="00B50148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935B" w14:textId="77777777" w:rsidR="00B50148" w:rsidRDefault="00B50148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CD9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03560B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070B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02BF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361" w14:textId="77777777" w:rsidR="00B50148" w:rsidRDefault="00B50148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2AE1E67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CBE1" w14:textId="77777777" w:rsidR="00B50148" w:rsidRDefault="00B50148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6590" w14:textId="77777777" w:rsidR="00B50148" w:rsidRDefault="00B50148">
            <w:pPr>
              <w:pStyle w:val="TAL"/>
            </w:pPr>
            <w:r>
              <w:t>6.1.6.2.78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EB3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B50148" w14:paraId="609A51F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2744" w14:textId="77777777" w:rsidR="00B50148" w:rsidRDefault="00B50148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32D9" w14:textId="77777777" w:rsidR="00B50148" w:rsidRDefault="00B50148">
            <w:pPr>
              <w:pStyle w:val="TAL"/>
            </w:pPr>
            <w:r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6BD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BCB2D6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9805" w14:textId="77777777" w:rsidR="00B50148" w:rsidRDefault="00B50148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A8E4" w14:textId="77777777" w:rsidR="00B50148" w:rsidRDefault="00B50148">
            <w:pPr>
              <w:pStyle w:val="TAL"/>
            </w:pPr>
            <w:r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320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8235C5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E552" w14:textId="77777777" w:rsidR="00B50148" w:rsidRDefault="00B50148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3BE7" w14:textId="77777777" w:rsidR="00B50148" w:rsidRDefault="00B50148">
            <w:pPr>
              <w:pStyle w:val="TAL"/>
            </w:pPr>
            <w:r>
              <w:t>6.1.6.2.81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E0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B50148" w14:paraId="0A6A690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47D6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8D5F" w14:textId="77777777" w:rsidR="00B50148" w:rsidRDefault="00B50148">
            <w:pPr>
              <w:pStyle w:val="TAL"/>
            </w:pPr>
            <w:r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4AEF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B50148" w14:paraId="071917D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E4FD" w14:textId="77777777" w:rsidR="00B50148" w:rsidRDefault="00B501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9C65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AA68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B50148" w14:paraId="121B639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9EEB" w14:textId="77777777" w:rsidR="00B50148" w:rsidRDefault="00B501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9B53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A5F5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6B3356F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C163" w14:textId="77777777" w:rsidR="00B50148" w:rsidRDefault="00B501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DBA3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F2E7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3CEFDAB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33C6" w14:textId="77777777" w:rsidR="00B50148" w:rsidRDefault="00B501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817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56E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B50148" w14:paraId="70312CD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EB7C" w14:textId="77777777" w:rsidR="00B50148" w:rsidRDefault="00B50148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CCB1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5135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B50148" w14:paraId="72D6911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95CB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441D" w14:textId="77777777" w:rsidR="00B50148" w:rsidRDefault="00B50148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15A7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B50148" w14:paraId="100B285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0F00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3F5B" w14:textId="77777777" w:rsidR="00B50148" w:rsidRDefault="00B50148">
            <w:pPr>
              <w:pStyle w:val="TAL"/>
            </w:pPr>
            <w:r>
              <w:t>6.1.6.2.89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3D0F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B50148" w14:paraId="2A0E1D7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4F4E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1CCF" w14:textId="77777777" w:rsidR="00B50148" w:rsidRDefault="00B50148">
            <w:pPr>
              <w:pStyle w:val="TAL"/>
            </w:pPr>
            <w:r>
              <w:t>6.1.6.2.90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F0E4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193C2ED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3DE1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EC07" w14:textId="77777777" w:rsidR="00B50148" w:rsidRDefault="00B50148">
            <w:pPr>
              <w:pStyle w:val="TAL"/>
            </w:pPr>
            <w:r>
              <w:t>6.1.6.2.91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BC29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306600E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9014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2728" w14:textId="77777777" w:rsidR="00B50148" w:rsidRDefault="00B50148">
            <w:pPr>
              <w:pStyle w:val="TAL"/>
            </w:pPr>
            <w:r>
              <w:t>6.1.6.2.92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05D9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046277D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FBDB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DB25" w14:textId="77777777" w:rsidR="00B50148" w:rsidRDefault="00B50148">
            <w:pPr>
              <w:pStyle w:val="TAL"/>
            </w:pPr>
            <w:r>
              <w:t>6.1.6.2.93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B6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B50148" w14:paraId="1E300DF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51B2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EF88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46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A97D7A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A60" w14:textId="77777777" w:rsidR="00B50148" w:rsidRDefault="00B50148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6B7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456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B2C306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2910" w14:textId="77777777" w:rsidR="00B50148" w:rsidRDefault="00B50148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2D4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7D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27A5E0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722D" w14:textId="77777777" w:rsidR="00B50148" w:rsidRDefault="00B50148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2B79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60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41359E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3A0C" w14:textId="77777777" w:rsidR="00B50148" w:rsidRDefault="00B50148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949B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BA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24972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BC28" w14:textId="77777777" w:rsidR="00B50148" w:rsidRDefault="00B50148">
            <w:pPr>
              <w:pStyle w:val="TAL"/>
            </w:pPr>
            <w:r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0319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DB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B50148" w14:paraId="1EA8037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CF2B" w14:textId="77777777" w:rsidR="00B50148" w:rsidRDefault="00B50148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855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A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00D4FF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B690" w14:textId="77777777" w:rsidR="00B50148" w:rsidRDefault="00B50148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6CFB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BA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A0027C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1C03" w14:textId="77777777" w:rsidR="00B50148" w:rsidRDefault="00B50148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720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0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662294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B598" w14:textId="77777777" w:rsidR="00B50148" w:rsidRDefault="00B50148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650E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A5F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B50148" w14:paraId="155BD1E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6602" w14:textId="77777777" w:rsidR="00B50148" w:rsidRDefault="00B50148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0CB4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352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EBA882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DE8F" w14:textId="77777777" w:rsidR="00B50148" w:rsidRDefault="00B50148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FFC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11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A3CA05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2AF9" w14:textId="77777777" w:rsidR="00B50148" w:rsidRDefault="00B50148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5944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2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88B46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2595" w14:textId="77777777" w:rsidR="00B50148" w:rsidRDefault="00B50148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9D0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A52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639A6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F13E" w14:textId="77777777" w:rsidR="00B50148" w:rsidRDefault="00B50148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DF71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DF1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8E790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DAE7" w14:textId="77777777" w:rsidR="00B50148" w:rsidRDefault="00B5014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8B0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E2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F5450A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A941" w14:textId="77777777" w:rsidR="00B50148" w:rsidRDefault="00B50148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06F2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DB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411053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A641" w14:textId="77777777" w:rsidR="00B50148" w:rsidRDefault="00B50148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DD10" w14:textId="77777777" w:rsidR="00B50148" w:rsidRDefault="00B50148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73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40E88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4027" w14:textId="77777777" w:rsidR="00B50148" w:rsidRDefault="00B50148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2089" w14:textId="77777777" w:rsidR="00B50148" w:rsidRDefault="00B50148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8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4826A6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1390" w14:textId="77777777" w:rsidR="00B50148" w:rsidRDefault="00B50148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2079" w14:textId="77777777" w:rsidR="00B50148" w:rsidRDefault="00B50148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5C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9433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FEB1" w14:textId="77777777" w:rsidR="00B50148" w:rsidRDefault="00B50148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8206" w14:textId="77777777" w:rsidR="00B50148" w:rsidRDefault="00B50148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03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28EB74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9892" w14:textId="77777777" w:rsidR="00B50148" w:rsidRDefault="00B50148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EE3B" w14:textId="77777777" w:rsidR="00B50148" w:rsidRDefault="00B50148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B6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3A6DA9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556C" w14:textId="77777777" w:rsidR="00B50148" w:rsidRDefault="00B50148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F6A8" w14:textId="77777777" w:rsidR="00B50148" w:rsidRDefault="00B50148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6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401CC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07C7" w14:textId="77777777" w:rsidR="00B50148" w:rsidRDefault="00B50148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36FB" w14:textId="77777777" w:rsidR="00B50148" w:rsidRDefault="00B50148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25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CF8A4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3EDD" w14:textId="77777777" w:rsidR="00B50148" w:rsidRDefault="00B50148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50B7" w14:textId="77777777" w:rsidR="00B50148" w:rsidRDefault="00B50148">
            <w:pPr>
              <w:pStyle w:val="TAL"/>
            </w:pPr>
            <w:r>
              <w:t>6.1.6.3.14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1A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B737BC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D759" w14:textId="77777777" w:rsidR="00B50148" w:rsidRDefault="00B50148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5535" w14:textId="77777777" w:rsidR="00B50148" w:rsidRDefault="00B50148">
            <w:pPr>
              <w:pStyle w:val="TAL"/>
            </w:pPr>
            <w:r>
              <w:t>6.1.6.3.15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D7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B50148" w14:paraId="74EBB43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0EA2" w14:textId="77777777" w:rsidR="00B50148" w:rsidRDefault="00B50148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1D12" w14:textId="77777777" w:rsidR="00B50148" w:rsidRDefault="00B50148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E23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FF4E7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6FB7" w14:textId="77777777" w:rsidR="00B50148" w:rsidRDefault="00B50148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7427" w14:textId="77777777" w:rsidR="00B50148" w:rsidRDefault="00B50148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F09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B50148" w14:paraId="79E6A4E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E5B4" w14:textId="77777777" w:rsidR="00B50148" w:rsidRDefault="00B50148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117D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63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A1CEF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BC97" w14:textId="77777777" w:rsidR="00B50148" w:rsidRDefault="00B50148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203" w14:textId="77777777" w:rsidR="00B50148" w:rsidRDefault="00B50148">
            <w:pPr>
              <w:pStyle w:val="TAL"/>
            </w:pPr>
            <w:r>
              <w:t>6.1.6.3.18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00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B50148" w14:paraId="770F93B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74DB" w14:textId="77777777" w:rsidR="00B50148" w:rsidRDefault="00B50148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C5F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E0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646698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7F0C" w14:textId="77777777" w:rsidR="00B50148" w:rsidRDefault="00B50148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AA1" w14:textId="77777777" w:rsidR="00B50148" w:rsidRDefault="00B50148">
            <w:pPr>
              <w:pStyle w:val="TAL"/>
            </w:pPr>
            <w:r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AFF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B50148" w14:paraId="1351DF5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EDE" w14:textId="77777777" w:rsidR="00B50148" w:rsidRDefault="00B50148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D7C8" w14:textId="77777777" w:rsidR="00B50148" w:rsidRDefault="00B50148">
            <w:pPr>
              <w:pStyle w:val="TAL"/>
            </w:pPr>
            <w:r>
              <w:t>6.1.6.3.20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0B6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B50148" w14:paraId="1B3A0DF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92B4" w14:textId="77777777" w:rsidR="00B50148" w:rsidRDefault="00B50148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EBC4" w14:textId="77777777" w:rsidR="00B50148" w:rsidRDefault="00B50148">
            <w:pPr>
              <w:pStyle w:val="TAL"/>
            </w:pPr>
            <w:r>
              <w:t>6.1.6.3.21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90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B50148" w14:paraId="5EC2CB24" w14:textId="77777777" w:rsidTr="00B50148">
        <w:trPr>
          <w:jc w:val="center"/>
          <w:ins w:id="22" w:author="Huawei2" w:date="2023-05-10T17:29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122" w14:textId="4C7ED2ED" w:rsidR="00B50148" w:rsidRDefault="00B50148" w:rsidP="00B50148">
            <w:pPr>
              <w:pStyle w:val="TAL"/>
              <w:rPr>
                <w:ins w:id="23" w:author="Huawei2" w:date="2023-05-10T17:29:00Z"/>
              </w:rPr>
            </w:pPr>
            <w:proofErr w:type="spellStart"/>
            <w:ins w:id="24" w:author="Huawei2" w:date="2023-05-10T17:29:00Z">
              <w:r>
                <w:t>AreaUsageInd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B39" w14:textId="386EAE02" w:rsidR="00B50148" w:rsidRDefault="00B50148" w:rsidP="00B50148">
            <w:pPr>
              <w:pStyle w:val="TAL"/>
              <w:rPr>
                <w:ins w:id="25" w:author="Huawei2" w:date="2023-05-10T17:29:00Z"/>
              </w:rPr>
            </w:pPr>
            <w:ins w:id="26" w:author="Huawei2" w:date="2023-05-10T17:29:00Z">
              <w:r>
                <w:t>6.1.6.3.x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355" w14:textId="437201C7" w:rsidR="00B50148" w:rsidRDefault="00BC03C0" w:rsidP="00B50148">
            <w:pPr>
              <w:pStyle w:val="TAL"/>
              <w:rPr>
                <w:ins w:id="27" w:author="Huawei2" w:date="2023-05-10T17:29:00Z"/>
                <w:rFonts w:cs="Arial"/>
                <w:szCs w:val="18"/>
              </w:rPr>
            </w:pPr>
            <w:ins w:id="28" w:author="Huawei-CT4#116" w:date="2023-05-25T18:20:00Z">
              <w:r>
                <w:t xml:space="preserve">Area </w:t>
              </w:r>
            </w:ins>
            <w:ins w:id="29" w:author="Huawei-CT4#116" w:date="2023-05-25T18:21:00Z">
              <w:r>
                <w:t>U</w:t>
              </w:r>
            </w:ins>
            <w:ins w:id="30" w:author="Huawei-CT4#116" w:date="2023-05-25T18:20:00Z">
              <w:r>
                <w:t xml:space="preserve">sage </w:t>
              </w:r>
            </w:ins>
            <w:ins w:id="31" w:author="Huawei-CT4#116" w:date="2023-05-25T18:21:00Z">
              <w:r>
                <w:t>I</w:t>
              </w:r>
            </w:ins>
            <w:ins w:id="32" w:author="Huawei-CT4#116" w:date="2023-05-25T18:20:00Z">
              <w:r>
                <w:t>ndication</w:t>
              </w:r>
            </w:ins>
          </w:p>
        </w:tc>
      </w:tr>
    </w:tbl>
    <w:p w14:paraId="1D376D17" w14:textId="77777777" w:rsidR="00B50148" w:rsidRDefault="00B50148" w:rsidP="00B50148"/>
    <w:p w14:paraId="7260DE73" w14:textId="77777777" w:rsidR="00B50148" w:rsidRDefault="00B50148" w:rsidP="00B50148"/>
    <w:p w14:paraId="0942CC7B" w14:textId="77777777" w:rsidR="00B50148" w:rsidRDefault="00B50148" w:rsidP="00B50148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62AB30F8" w14:textId="77777777" w:rsidR="00B50148" w:rsidRDefault="00B50148" w:rsidP="00B50148">
      <w:pPr>
        <w:pStyle w:val="TH"/>
      </w:pPr>
      <w:r>
        <w:lastRenderedPageBreak/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B50148" w14:paraId="37307C3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29354" w14:textId="77777777" w:rsidR="00B50148" w:rsidRDefault="00B5014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AD350" w14:textId="77777777" w:rsidR="00B50148" w:rsidRDefault="00B50148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956B6" w14:textId="77777777" w:rsidR="00B50148" w:rsidRDefault="00B50148">
            <w:pPr>
              <w:pStyle w:val="TAH"/>
            </w:pPr>
            <w:r>
              <w:t>Comments</w:t>
            </w:r>
          </w:p>
        </w:tc>
      </w:tr>
      <w:tr w:rsidR="00B50148" w14:paraId="7538229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9D80" w14:textId="77777777" w:rsidR="00B50148" w:rsidRDefault="00B501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2EE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53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4EDEC7F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53AB4A64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6D51C67A" w14:textId="77777777" w:rsidR="00B50148" w:rsidRDefault="00B5014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B50148" w14:paraId="235BAE0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6D5" w14:textId="77777777" w:rsidR="00B50148" w:rsidRDefault="00B5014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231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00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B50148" w14:paraId="3899C58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7985" w14:textId="77777777" w:rsidR="00B50148" w:rsidRDefault="00B5014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AC8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55E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50148" w14:paraId="49C43EC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05D" w14:textId="77777777" w:rsidR="00B50148" w:rsidRDefault="00B501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106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D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B50148" w14:paraId="40BFC32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5E86" w14:textId="77777777" w:rsidR="00B50148" w:rsidRDefault="00B50148">
            <w:pPr>
              <w:pStyle w:val="TAL"/>
            </w:pPr>
            <w:r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ED8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473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B50148" w14:paraId="41C4C8E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0C3" w14:textId="77777777" w:rsidR="00B50148" w:rsidRDefault="00B5014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1A6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B8C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B50148" w14:paraId="6CF2293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A74E" w14:textId="77777777" w:rsidR="00B50148" w:rsidRDefault="00B5014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1D3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FA6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B50148" w14:paraId="76A3524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2CAC" w14:textId="77777777" w:rsidR="00B50148" w:rsidRDefault="00B50148">
            <w:pPr>
              <w:pStyle w:val="TAL"/>
            </w:pPr>
            <w:r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7D4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E35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C78966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6D59" w14:textId="77777777" w:rsidR="00B50148" w:rsidRDefault="00B50148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E8A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86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CDC6FC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9F97" w14:textId="77777777" w:rsidR="00B50148" w:rsidRDefault="00B50148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3EF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852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DA4714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D386" w14:textId="77777777" w:rsidR="00B50148" w:rsidRDefault="00B501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984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3C3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B50148" w14:paraId="50D166F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B22A" w14:textId="77777777" w:rsidR="00B50148" w:rsidRDefault="00B5014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D024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01F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B50148" w14:paraId="61CB640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3201" w14:textId="77777777" w:rsidR="00B50148" w:rsidRDefault="00B5014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182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DB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8B7821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DC0" w14:textId="77777777" w:rsidR="00B50148" w:rsidRDefault="00B50148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EF3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3AB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B50148" w14:paraId="775DEB6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E533" w14:textId="77777777" w:rsidR="00B50148" w:rsidRDefault="00B5014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D9D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51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09A0FB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8F2F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EF2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159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D4F3E4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621B" w14:textId="77777777" w:rsidR="00B50148" w:rsidRDefault="00B50148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66F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1F8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CD7440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3700" w14:textId="77777777" w:rsidR="00B50148" w:rsidRDefault="00B5014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F0B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5DA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B50148" w14:paraId="3E919A9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E73A" w14:textId="77777777" w:rsidR="00B50148" w:rsidRDefault="00B5014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887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D5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EC453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AD53" w14:textId="77777777" w:rsidR="00B50148" w:rsidRDefault="00B5014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44A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1E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4D4D86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059A" w14:textId="77777777" w:rsidR="00B50148" w:rsidRDefault="00B50148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CEB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B2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D0CDAD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B8B7" w14:textId="77777777" w:rsidR="00B50148" w:rsidRDefault="00B50148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216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DC2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B490B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9B64" w14:textId="77777777" w:rsidR="00B50148" w:rsidRDefault="00B50148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012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27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2C3E09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832" w14:textId="77777777" w:rsidR="00B50148" w:rsidRDefault="00B50148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748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4A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3288F9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2511" w14:textId="77777777" w:rsidR="00B50148" w:rsidRDefault="00B50148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E9E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E58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FCF1D4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4185" w14:textId="77777777" w:rsidR="00B50148" w:rsidRDefault="00B50148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49BC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08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8D6AD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CB3E" w14:textId="77777777" w:rsidR="00B50148" w:rsidRDefault="00B50148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F33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D0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5617BA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7F24" w14:textId="77777777" w:rsidR="00B50148" w:rsidRDefault="00B50148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86A3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6C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B2D568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A6F" w14:textId="77777777" w:rsidR="00B50148" w:rsidRDefault="00B50148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5790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173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2B39E6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4AF1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C78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1C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C2DE4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0A4C" w14:textId="77777777" w:rsidR="00B50148" w:rsidRDefault="00B50148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CB84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72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E89A163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1AE9" w14:textId="77777777" w:rsidR="00B50148" w:rsidRDefault="00B50148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386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C15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EB77DA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514C" w14:textId="77777777" w:rsidR="00B50148" w:rsidRDefault="00B50148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8DAD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11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CEF2D6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562B" w14:textId="77777777" w:rsidR="00B50148" w:rsidRDefault="00B5014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9C0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25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50148" w14:paraId="5C8D5AF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D30" w14:textId="77777777" w:rsidR="00B50148" w:rsidRDefault="00B50148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A58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01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0BD2AB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CCE8" w14:textId="77777777" w:rsidR="00B50148" w:rsidRDefault="00B5014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B5B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09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0CFEFD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7A2F" w14:textId="77777777" w:rsidR="00B50148" w:rsidRDefault="00B50148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6200" w14:textId="77777777" w:rsidR="00B50148" w:rsidRDefault="00B50148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1D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0855D8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F5ED" w14:textId="77777777" w:rsidR="00B50148" w:rsidRDefault="00B50148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462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79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1BE3F9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E32D" w14:textId="77777777" w:rsidR="00B50148" w:rsidRDefault="00B5014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E97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A2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1FFE16D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B50148" w14:paraId="70FD7DF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903E" w14:textId="77777777" w:rsidR="00B50148" w:rsidRDefault="00B5014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A0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7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9451A1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ED82" w14:textId="77777777" w:rsidR="00B50148" w:rsidRDefault="00B50148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80A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3C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8CF9E1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5C37" w14:textId="77777777" w:rsidR="00B50148" w:rsidRDefault="00B50148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A51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279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B50148" w14:paraId="49B90F3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629E" w14:textId="77777777" w:rsidR="00B50148" w:rsidRDefault="00B50148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432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183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B50148" w14:paraId="37A4DD2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75A5" w14:textId="77777777" w:rsidR="00B50148" w:rsidRDefault="00B50148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16A7" w14:textId="77777777" w:rsidR="00B50148" w:rsidRDefault="00B50148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EB1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98EF40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B8BA" w14:textId="77777777" w:rsidR="00B50148" w:rsidRDefault="00B50148">
            <w:pPr>
              <w:pStyle w:val="TAL"/>
            </w:pPr>
            <w:r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85F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6E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F98B3F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2BA2" w14:textId="77777777" w:rsidR="00B50148" w:rsidRDefault="00B50148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CF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B28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5A3F5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08A8" w14:textId="77777777" w:rsidR="00B50148" w:rsidRDefault="00B50148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E248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C86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C351F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7BE3" w14:textId="77777777" w:rsidR="00B50148" w:rsidRDefault="00B50148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B5C4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F53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A2CB2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8582" w14:textId="77777777" w:rsidR="00B50148" w:rsidRDefault="00B50148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A8D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071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B50148" w14:paraId="338AD59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596F" w14:textId="77777777" w:rsidR="00B50148" w:rsidRDefault="00B50148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DA3C" w14:textId="77777777" w:rsidR="00B50148" w:rsidRDefault="00B50148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A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702680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09F4" w14:textId="77777777" w:rsidR="00B50148" w:rsidRDefault="00B50148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C3A3" w14:textId="77777777" w:rsidR="00B50148" w:rsidRDefault="00B50148">
            <w:pPr>
              <w:pStyle w:val="TAL"/>
            </w:pPr>
            <w:r>
              <w:t>6.2.6.2.25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10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B50148" w14:paraId="49C104E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078C" w14:textId="77777777" w:rsidR="00B50148" w:rsidRDefault="00B50148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5D5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0BB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B50148" w14:paraId="58EE634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1BAF" w14:textId="77777777" w:rsidR="00B50148" w:rsidRDefault="00B50148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CA4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37D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B50148" w14:paraId="128292D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9661" w14:textId="77777777" w:rsidR="00B50148" w:rsidRDefault="00B50148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E86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414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B50148" w14:paraId="67DFD25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F4DD" w14:textId="77777777" w:rsidR="00B50148" w:rsidRDefault="00B50148">
            <w:pPr>
              <w:pStyle w:val="TAL"/>
            </w:pPr>
            <w:proofErr w:type="spellStart"/>
            <w:r>
              <w:lastRenderedPageBreak/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8E3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A15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B50148" w14:paraId="1FBEAAA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0284" w14:textId="77777777" w:rsidR="00B50148" w:rsidRDefault="00B50148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2A3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620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B50148" w14:paraId="381FE8B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855" w14:textId="77777777" w:rsidR="00B50148" w:rsidRDefault="00B50148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FE2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FF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64EBAF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98DB" w14:textId="77777777" w:rsidR="00B50148" w:rsidRDefault="00B5014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D92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C3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B50148" w14:paraId="2029480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70D0" w14:textId="77777777" w:rsidR="00B50148" w:rsidRDefault="00B50148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BD6C" w14:textId="77777777" w:rsidR="00B50148" w:rsidRDefault="00B50148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94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9A9BFD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C44E" w14:textId="77777777" w:rsidR="00B50148" w:rsidRDefault="00B50148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DD4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05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E8EAAB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1EA0" w14:textId="77777777" w:rsidR="00B50148" w:rsidRDefault="00B50148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CE9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6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8B62D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FD30" w14:textId="77777777" w:rsidR="00B50148" w:rsidRDefault="00B50148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DCD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1F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6AD831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E1E4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D78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E91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59A803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980B" w14:textId="77777777" w:rsidR="00B50148" w:rsidRDefault="00B50148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A88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F8C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530CD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197E" w14:textId="77777777" w:rsidR="00B50148" w:rsidRDefault="00B50148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BF0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671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73BDD0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5704" w14:textId="77777777" w:rsidR="00B50148" w:rsidRDefault="00B50148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163C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74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B4530D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BA74" w14:textId="77777777" w:rsidR="00B50148" w:rsidRDefault="00B50148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A44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CFE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36699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D88F" w14:textId="77777777" w:rsidR="00B50148" w:rsidRDefault="00B50148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DD2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475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D0D1F8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9A09" w14:textId="77777777" w:rsidR="00B50148" w:rsidRDefault="00B5014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F14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4E5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C1CDCF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08D5" w14:textId="77777777" w:rsidR="00B50148" w:rsidRDefault="00B50148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B33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4B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D4DC1F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7CE" w14:textId="77777777" w:rsidR="00B50148" w:rsidRDefault="00B5014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DF2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31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B50148" w14:paraId="1CD01BC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7500" w14:textId="77777777" w:rsidR="00B50148" w:rsidRDefault="00B50148">
            <w:pPr>
              <w:pStyle w:val="TAL"/>
            </w:pPr>
            <w:r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716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F4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B50148" w14:paraId="4F3385B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46D4" w14:textId="77777777" w:rsidR="00B50148" w:rsidRDefault="00B50148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334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C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912E94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4C0D" w14:textId="77777777" w:rsidR="00B50148" w:rsidRDefault="00B5014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3E8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968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B50148" w14:paraId="7DC555E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1BAA" w14:textId="77777777" w:rsidR="00B50148" w:rsidRDefault="00B50148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1E8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E03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B50148" w14:paraId="07FA04A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85A4" w14:textId="77777777" w:rsidR="00B50148" w:rsidRDefault="00B5014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AED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FB7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B50148" w14:paraId="6B73709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6184" w14:textId="77777777" w:rsidR="00B50148" w:rsidRDefault="00B50148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D44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758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B50148" w14:paraId="44EF5E8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5141" w14:textId="77777777" w:rsidR="00B50148" w:rsidRDefault="00B50148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F7B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DC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321D5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AF66" w14:textId="77777777" w:rsidR="00B50148" w:rsidRDefault="00B5014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98A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D6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B50148" w14:paraId="5C2A1F5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81FF" w14:textId="77777777" w:rsidR="00B50148" w:rsidRDefault="00B50148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D7B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987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B50148" w14:paraId="58A3AC5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542E" w14:textId="77777777" w:rsidR="00B50148" w:rsidRDefault="00B50148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4C4B" w14:textId="77777777" w:rsidR="00B50148" w:rsidRDefault="00B50148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9C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B50148" w14:paraId="127AAC1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6AB7" w14:textId="77777777" w:rsidR="00B50148" w:rsidRDefault="00B50148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BCC8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176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B50148" w14:paraId="0EB9A07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F5FB" w14:textId="77777777" w:rsidR="00B50148" w:rsidRDefault="00B50148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48D1" w14:textId="77777777" w:rsidR="00B50148" w:rsidRDefault="00B50148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61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024DE3FB" w14:textId="77777777" w:rsidR="00B50148" w:rsidRDefault="00B50148" w:rsidP="00B50148"/>
    <w:p w14:paraId="6463708F" w14:textId="77777777" w:rsidR="00B50148" w:rsidRPr="000F64D3" w:rsidRDefault="00B50148" w:rsidP="00B50148">
      <w:pPr>
        <w:rPr>
          <w:lang w:val="en-US"/>
        </w:rPr>
      </w:pPr>
    </w:p>
    <w:p w14:paraId="55E1FA69" w14:textId="77777777" w:rsidR="00B50148" w:rsidRPr="006B5418" w:rsidRDefault="00B50148" w:rsidP="00B5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D1FBC" w14:textId="77777777" w:rsidR="00140B0A" w:rsidRPr="00B06F7A" w:rsidRDefault="00140B0A" w:rsidP="00140B0A">
      <w:pPr>
        <w:pStyle w:val="5"/>
      </w:pPr>
      <w:r w:rsidRPr="00B06F7A">
        <w:t>6.1.6.2.42</w:t>
      </w:r>
      <w:r w:rsidRPr="00B06F7A">
        <w:tab/>
        <w:t xml:space="preserve">Type: </w:t>
      </w:r>
      <w:proofErr w:type="spellStart"/>
      <w:r w:rsidRPr="00B06F7A">
        <w:t>LcsPrivacyData</w:t>
      </w:r>
      <w:bookmarkEnd w:id="16"/>
      <w:bookmarkEnd w:id="17"/>
      <w:bookmarkEnd w:id="18"/>
      <w:bookmarkEnd w:id="19"/>
      <w:bookmarkEnd w:id="20"/>
      <w:bookmarkEnd w:id="21"/>
      <w:proofErr w:type="spellEnd"/>
    </w:p>
    <w:p w14:paraId="1D372B51" w14:textId="77777777" w:rsidR="00140B0A" w:rsidRPr="00B06F7A" w:rsidRDefault="00140B0A" w:rsidP="00140B0A">
      <w:pPr>
        <w:pStyle w:val="TH"/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</w:t>
      </w:r>
      <w:r>
        <w:rPr>
          <w:noProof/>
        </w:rPr>
        <w:t>ivacy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40B0A" w:rsidRPr="00B06F7A" w14:paraId="7A91DF30" w14:textId="77777777" w:rsidTr="00816B0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588DB" w14:textId="77777777" w:rsidR="00140B0A" w:rsidRPr="00B06F7A" w:rsidRDefault="00140B0A" w:rsidP="00816B0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02FDE" w14:textId="77777777" w:rsidR="00140B0A" w:rsidRPr="00B06F7A" w:rsidRDefault="00140B0A" w:rsidP="00816B0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95095" w14:textId="77777777" w:rsidR="00140B0A" w:rsidRPr="00B06F7A" w:rsidRDefault="00140B0A" w:rsidP="00816B0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54469" w14:textId="77777777" w:rsidR="00140B0A" w:rsidRPr="00B06F7A" w:rsidRDefault="00140B0A" w:rsidP="00816B0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E59A6" w14:textId="77777777" w:rsidR="00140B0A" w:rsidRPr="00B06F7A" w:rsidRDefault="00140B0A" w:rsidP="00816B0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40B0A" w:rsidRPr="00B06F7A" w14:paraId="63B40D77" w14:textId="77777777" w:rsidTr="00816B0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2E2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80D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AD4B" w14:textId="77777777" w:rsidR="00140B0A" w:rsidRPr="00B06F7A" w:rsidRDefault="00140B0A" w:rsidP="00816B0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688" w14:textId="77777777" w:rsidR="00140B0A" w:rsidRPr="00B06F7A" w:rsidRDefault="00140B0A" w:rsidP="00816B0F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828B" w14:textId="60C74A4D" w:rsidR="00140B0A" w:rsidRPr="00B06F7A" w:rsidRDefault="00140B0A" w:rsidP="00816B0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If present, </w:t>
            </w:r>
            <w:r w:rsidRPr="00B06F7A">
              <w:rPr>
                <w:lang w:eastAsia="zh-CN"/>
              </w:rPr>
              <w:t>indicates the Location Privacy Indication (</w:t>
            </w:r>
            <w:r w:rsidRPr="00B06F7A">
              <w:rPr>
                <w:rFonts w:cs="Arial"/>
                <w:szCs w:val="18"/>
              </w:rPr>
              <w:t>see 3GPP TS 23.273 [38]</w:t>
            </w:r>
            <w:ins w:id="33" w:author="Huawei-CT4#116" w:date="2023-05-25T17:42:00Z">
              <w:r w:rsidR="00CB4365" w:rsidRPr="00B06F7A">
                <w:rPr>
                  <w:rFonts w:cs="Arial"/>
                  <w:szCs w:val="18"/>
                </w:rPr>
                <w:t> </w:t>
              </w:r>
            </w:ins>
            <w:del w:id="34" w:author="Huawei-CT4#116" w:date="2023-05-25T17:42:00Z">
              <w:r w:rsidRPr="00B06F7A" w:rsidDel="00CB4365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clause</w:t>
            </w:r>
            <w:ins w:id="35" w:author="Huawei-CT4#116" w:date="2023-05-25T17:42:00Z">
              <w:r w:rsidR="00CB4365" w:rsidRPr="00B06F7A">
                <w:rPr>
                  <w:rFonts w:cs="Arial"/>
                  <w:szCs w:val="18"/>
                </w:rPr>
                <w:t> </w:t>
              </w:r>
            </w:ins>
            <w:del w:id="36" w:author="Huawei-CT4#116" w:date="2023-05-25T17:42:00Z">
              <w:r w:rsidRPr="00B06F7A" w:rsidDel="00CB4365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t>5.4.2.3</w:t>
            </w:r>
            <w:r w:rsidRPr="00B06F7A">
              <w:rPr>
                <w:lang w:eastAsia="zh-CN"/>
              </w:rPr>
              <w:t>)</w:t>
            </w:r>
          </w:p>
          <w:p w14:paraId="03FEDEC0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If absent, indicates that </w:t>
            </w:r>
            <w:r w:rsidRPr="00B06F7A">
              <w:rPr>
                <w:lang w:eastAsia="zh-CN"/>
              </w:rPr>
              <w:t>location for UE is allowed.</w:t>
            </w:r>
          </w:p>
        </w:tc>
      </w:tr>
      <w:tr w:rsidR="00140B0A" w:rsidRPr="00B06F7A" w14:paraId="2EFBBA32" w14:textId="77777777" w:rsidTr="00816B0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8465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DB53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E7AD" w14:textId="77777777" w:rsidR="00140B0A" w:rsidRPr="00B06F7A" w:rsidRDefault="00140B0A" w:rsidP="00816B0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0AC" w14:textId="77777777" w:rsidR="00140B0A" w:rsidRPr="00B06F7A" w:rsidRDefault="00140B0A" w:rsidP="00816B0F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4BE" w14:textId="66CC431C" w:rsidR="00140B0A" w:rsidRPr="00B06F7A" w:rsidRDefault="00140B0A" w:rsidP="00816B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B06F7A">
              <w:rPr>
                <w:rFonts w:cs="Arial"/>
                <w:szCs w:val="18"/>
              </w:rPr>
              <w:t>see 3GPP TS 23.273 [38]</w:t>
            </w:r>
            <w:ins w:id="37" w:author="Huawei-CT4#116" w:date="2023-05-25T17:42:00Z">
              <w:r w:rsidR="00CB4365" w:rsidRPr="00B06F7A">
                <w:rPr>
                  <w:rFonts w:cs="Arial"/>
                  <w:szCs w:val="18"/>
                </w:rPr>
                <w:t> </w:t>
              </w:r>
            </w:ins>
            <w:del w:id="38" w:author="Huawei-CT4#116" w:date="2023-05-25T17:42:00Z">
              <w:r w:rsidRPr="00B06F7A" w:rsidDel="00CB4365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clause</w:t>
            </w:r>
            <w:ins w:id="39" w:author="Huawei-CT4#116" w:date="2023-05-25T17:43:00Z">
              <w:r w:rsidR="00CB4365" w:rsidRPr="00B06F7A">
                <w:rPr>
                  <w:rFonts w:cs="Arial"/>
                  <w:szCs w:val="18"/>
                </w:rPr>
                <w:t> </w:t>
              </w:r>
            </w:ins>
            <w:del w:id="40" w:author="Huawei-CT4#116" w:date="2023-05-25T17:43:00Z">
              <w:r w:rsidRPr="00B06F7A" w:rsidDel="00CB4365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t>5.4.2.2.3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140B0A" w:rsidRPr="00B06F7A" w14:paraId="6E415F9B" w14:textId="77777777" w:rsidTr="00816B0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DC98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712E" w14:textId="77777777" w:rsidR="00140B0A" w:rsidRPr="00B06F7A" w:rsidRDefault="00140B0A" w:rsidP="00816B0F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PlmnOperatorClass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FA3C" w14:textId="77777777" w:rsidR="00140B0A" w:rsidRPr="00B06F7A" w:rsidRDefault="00140B0A" w:rsidP="00816B0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179" w14:textId="77777777" w:rsidR="00140B0A" w:rsidRPr="00B06F7A" w:rsidRDefault="00140B0A" w:rsidP="00816B0F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935" w14:textId="7D2E0A19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B06F7A">
              <w:rPr>
                <w:rFonts w:cs="Arial"/>
                <w:szCs w:val="18"/>
              </w:rPr>
              <w:t>see 3GPP TS 23.273 [38]</w:t>
            </w:r>
            <w:ins w:id="41" w:author="Huawei-CT4#116" w:date="2023-05-25T17:42:00Z">
              <w:r w:rsidR="00CB4365" w:rsidRPr="00B06F7A">
                <w:rPr>
                  <w:rFonts w:cs="Arial"/>
                  <w:szCs w:val="18"/>
                </w:rPr>
                <w:t> </w:t>
              </w:r>
            </w:ins>
            <w:del w:id="42" w:author="Huawei-CT4#116" w:date="2023-05-25T17:42:00Z">
              <w:r w:rsidRPr="00B06F7A" w:rsidDel="00CB4365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clause</w:t>
            </w:r>
            <w:ins w:id="43" w:author="Huawei-CT4#116" w:date="2023-05-25T17:43:00Z">
              <w:r w:rsidR="00CB4365" w:rsidRPr="00B06F7A">
                <w:rPr>
                  <w:rFonts w:cs="Arial"/>
                  <w:szCs w:val="18"/>
                </w:rPr>
                <w:t> </w:t>
              </w:r>
            </w:ins>
            <w:del w:id="44" w:author="Huawei-CT4#116" w:date="2023-05-25T17:43:00Z">
              <w:r w:rsidRPr="00B06F7A" w:rsidDel="00CB4365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t>5.4.2.2.4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140B0A" w:rsidRPr="00B06F7A" w14:paraId="23E76590" w14:textId="77777777" w:rsidTr="00816B0F">
        <w:trPr>
          <w:jc w:val="center"/>
          <w:ins w:id="45" w:author="Huawei2" w:date="2023-05-10T16:3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70B" w14:textId="29F30664" w:rsidR="00140B0A" w:rsidRDefault="00140B0A" w:rsidP="00140B0A">
            <w:pPr>
              <w:pStyle w:val="TAL"/>
              <w:rPr>
                <w:ins w:id="46" w:author="Huawei2" w:date="2023-05-10T16:32:00Z"/>
              </w:rPr>
            </w:pPr>
            <w:proofErr w:type="spellStart"/>
            <w:ins w:id="47" w:author="Huawei2" w:date="2023-05-10T16:32:00Z">
              <w:r>
                <w:t>a</w:t>
              </w:r>
              <w:r w:rsidRPr="00996854">
                <w:t>rea</w:t>
              </w:r>
              <w:r>
                <w:t>UsageInd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D6C1" w14:textId="2CDE2EAA" w:rsidR="00140B0A" w:rsidRDefault="00140B0A" w:rsidP="00140B0A">
            <w:pPr>
              <w:pStyle w:val="TAL"/>
              <w:rPr>
                <w:ins w:id="48" w:author="Huawei2" w:date="2023-05-10T16:32:00Z"/>
              </w:rPr>
            </w:pPr>
            <w:proofErr w:type="spellStart"/>
            <w:ins w:id="49" w:author="Huawei2" w:date="2023-05-10T16:35:00Z">
              <w:r>
                <w:t>AreaUsageInd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100" w14:textId="67606343" w:rsidR="00140B0A" w:rsidRPr="00B06F7A" w:rsidRDefault="00140B0A" w:rsidP="00140B0A">
            <w:pPr>
              <w:pStyle w:val="TAC"/>
              <w:rPr>
                <w:ins w:id="50" w:author="Huawei2" w:date="2023-05-10T16:32:00Z"/>
                <w:lang w:eastAsia="zh-CN"/>
              </w:rPr>
            </w:pPr>
            <w:ins w:id="51" w:author="Huawei2" w:date="2023-05-10T16:32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140" w14:textId="77CCEEF5" w:rsidR="00140B0A" w:rsidRPr="00140B0A" w:rsidRDefault="00140B0A" w:rsidP="00140B0A">
            <w:pPr>
              <w:pStyle w:val="TAL"/>
              <w:rPr>
                <w:ins w:id="52" w:author="Huawei2" w:date="2023-05-10T16:32:00Z"/>
              </w:rPr>
            </w:pPr>
            <w:ins w:id="53" w:author="Huawei2" w:date="2023-05-10T16:32:00Z">
              <w:r w:rsidRPr="00140B0A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D35C" w14:textId="631DF6E0" w:rsidR="00816B0F" w:rsidRDefault="00816B0F" w:rsidP="00816B0F">
            <w:pPr>
              <w:pStyle w:val="TAL"/>
              <w:rPr>
                <w:ins w:id="54" w:author="Huawei" w:date="2023-05-24T18:21:00Z"/>
                <w:lang w:eastAsia="zh-CN"/>
              </w:rPr>
            </w:pPr>
            <w:ins w:id="55" w:author="Huawei" w:date="2023-05-24T18:21:00Z">
              <w:r>
                <w:t xml:space="preserve">This IE shall be present when </w:t>
              </w:r>
            </w:ins>
            <w:ins w:id="56" w:author="Huawei" w:date="2023-05-24T18:22:00Z">
              <w:r w:rsidR="00D9401C" w:rsidRPr="00140B0A">
                <w:t>event report allowed area</w:t>
              </w:r>
              <w:r w:rsidR="00D9401C">
                <w:t xml:space="preserve"> is present</w:t>
              </w:r>
            </w:ins>
            <w:ins w:id="57" w:author="Huawei" w:date="2023-05-24T18:21:00Z">
              <w:r>
                <w:rPr>
                  <w:lang w:eastAsia="zh-CN"/>
                </w:rPr>
                <w:t>.</w:t>
              </w:r>
            </w:ins>
          </w:p>
          <w:p w14:paraId="0A94D989" w14:textId="77777777" w:rsidR="00816B0F" w:rsidRDefault="00816B0F" w:rsidP="00816B0F">
            <w:pPr>
              <w:pStyle w:val="TAL"/>
              <w:rPr>
                <w:ins w:id="58" w:author="Huawei" w:date="2023-05-24T18:21:00Z"/>
              </w:rPr>
            </w:pPr>
            <w:ins w:id="59" w:author="Huawei" w:date="2023-05-24T18:21:00Z">
              <w:r w:rsidRPr="00140B0A">
                <w:t xml:space="preserve"> </w:t>
              </w:r>
            </w:ins>
          </w:p>
          <w:p w14:paraId="7EA6DF5A" w14:textId="1AA87E6A" w:rsidR="00140B0A" w:rsidRPr="00140B0A" w:rsidRDefault="00816B0F" w:rsidP="00816B0F">
            <w:pPr>
              <w:pStyle w:val="TAL"/>
              <w:rPr>
                <w:ins w:id="60" w:author="Huawei2" w:date="2023-05-10T16:37:00Z"/>
                <w:lang w:val="en-US" w:eastAsia="zh-CN"/>
              </w:rPr>
            </w:pPr>
            <w:ins w:id="61" w:author="Huawei" w:date="2023-05-24T18:21:00Z">
              <w:r>
                <w:t xml:space="preserve">When present, this IE shall </w:t>
              </w:r>
            </w:ins>
            <w:ins w:id="62" w:author="Huawei-CT4#116" w:date="2023-05-25T17:41:00Z">
              <w:r w:rsidR="00CB4365">
                <w:t>i</w:t>
              </w:r>
            </w:ins>
            <w:ins w:id="63" w:author="Huawei2" w:date="2023-05-10T16:37:00Z">
              <w:r w:rsidR="00140B0A" w:rsidRPr="00140B0A">
                <w:t>ndicat</w:t>
              </w:r>
            </w:ins>
            <w:ins w:id="64" w:author="Huawei" w:date="2023-05-24T18:22:00Z">
              <w:r w:rsidR="00D9401C">
                <w:t>e</w:t>
              </w:r>
            </w:ins>
            <w:ins w:id="65" w:author="Huawei2" w:date="2023-05-10T16:37:00Z">
              <w:r w:rsidR="00140B0A" w:rsidRPr="00140B0A">
                <w:t xml:space="preserve"> one of the following mutually exclusive global settings on using event report allowed area:</w:t>
              </w:r>
            </w:ins>
          </w:p>
          <w:p w14:paraId="62D380A5" w14:textId="77777777" w:rsidR="00140B0A" w:rsidRPr="00140B0A" w:rsidRDefault="00140B0A" w:rsidP="00140B0A">
            <w:pPr>
              <w:pStyle w:val="TAL"/>
              <w:ind w:left="523" w:hanging="240"/>
              <w:rPr>
                <w:ins w:id="66" w:author="Huawei2" w:date="2023-05-10T16:37:00Z"/>
              </w:rPr>
            </w:pPr>
            <w:ins w:id="67" w:author="Huawei2" w:date="2023-05-10T16:37:00Z">
              <w:r w:rsidRPr="00140B0A">
                <w:t>-</w:t>
              </w:r>
              <w:r w:rsidRPr="00140B0A">
                <w:tab/>
                <w:t>Opposite sense</w:t>
              </w:r>
            </w:ins>
          </w:p>
          <w:p w14:paraId="573D3A65" w14:textId="77777777" w:rsidR="00140B0A" w:rsidRDefault="00140B0A" w:rsidP="00140B0A">
            <w:pPr>
              <w:pStyle w:val="TAL"/>
              <w:ind w:left="523" w:hanging="240"/>
              <w:rPr>
                <w:ins w:id="68" w:author="Huawei-CT4#116" w:date="2023-05-25T11:25:00Z"/>
              </w:rPr>
            </w:pPr>
            <w:ins w:id="69" w:author="Huawei2" w:date="2023-05-10T16:37:00Z">
              <w:r w:rsidRPr="00140B0A">
                <w:t>-</w:t>
              </w:r>
              <w:r w:rsidRPr="00140B0A">
                <w:tab/>
                <w:t>Positive sense (default)</w:t>
              </w:r>
            </w:ins>
          </w:p>
          <w:p w14:paraId="302C05CD" w14:textId="13EDA043" w:rsidR="00F25695" w:rsidRPr="00140B0A" w:rsidRDefault="00CB4365" w:rsidP="00F25695">
            <w:pPr>
              <w:pStyle w:val="TAL"/>
              <w:rPr>
                <w:ins w:id="70" w:author="Huawei2" w:date="2023-05-10T16:32:00Z"/>
              </w:rPr>
            </w:pPr>
            <w:ins w:id="71" w:author="Huawei-CT4#116" w:date="2023-05-25T17:41:00Z">
              <w:r w:rsidRPr="00B06F7A">
                <w:rPr>
                  <w:rFonts w:cs="Arial"/>
                  <w:szCs w:val="18"/>
                  <w:lang w:eastAsia="zh-CN"/>
                </w:rPr>
                <w:t>(</w:t>
              </w:r>
              <w:r w:rsidRPr="00B06F7A">
                <w:rPr>
                  <w:rFonts w:cs="Arial"/>
                  <w:szCs w:val="18"/>
                </w:rPr>
                <w:t>see 3GPP TS 23.273 [38] clause </w:t>
              </w:r>
              <w:r w:rsidRPr="00B06F7A">
                <w:t>5.</w:t>
              </w:r>
              <w:r>
                <w:t>14</w:t>
              </w:r>
              <w:r w:rsidRPr="00B06F7A">
                <w:rPr>
                  <w:rFonts w:cs="Arial"/>
                  <w:szCs w:val="18"/>
                  <w:lang w:eastAsia="zh-CN"/>
                </w:rPr>
                <w:t>).</w:t>
              </w:r>
            </w:ins>
          </w:p>
        </w:tc>
      </w:tr>
    </w:tbl>
    <w:p w14:paraId="0A39B21C" w14:textId="77777777" w:rsidR="00140B0A" w:rsidRDefault="00140B0A" w:rsidP="00140B0A">
      <w:pPr>
        <w:rPr>
          <w:ins w:id="72" w:author="Huawei1" w:date="2023-04-18T11:05:00Z"/>
          <w:noProof/>
          <w:lang w:eastAsia="zh-CN"/>
        </w:rPr>
      </w:pPr>
    </w:p>
    <w:p w14:paraId="5C09B95E" w14:textId="77777777" w:rsidR="00140B0A" w:rsidRDefault="00140B0A" w:rsidP="00140B0A"/>
    <w:p w14:paraId="7C192A27" w14:textId="77777777" w:rsidR="00140B0A" w:rsidRPr="006B5418" w:rsidRDefault="00140B0A" w:rsidP="00140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ACFE1A" w14:textId="23863F4E" w:rsidR="00140B0A" w:rsidRDefault="00140B0A" w:rsidP="00140B0A">
      <w:pPr>
        <w:pStyle w:val="5"/>
        <w:rPr>
          <w:ins w:id="73" w:author="Huawei2" w:date="2023-05-10T16:37:00Z"/>
          <w:lang w:eastAsia="en-GB"/>
        </w:rPr>
      </w:pPr>
      <w:bookmarkStart w:id="74" w:name="_Toc130814389"/>
      <w:bookmarkStart w:id="75" w:name="_Toc67681767"/>
      <w:bookmarkStart w:id="76" w:name="_Toc45029006"/>
      <w:bookmarkStart w:id="77" w:name="_Toc45028171"/>
      <w:bookmarkStart w:id="78" w:name="_Toc36457272"/>
      <w:bookmarkStart w:id="79" w:name="_Toc27585293"/>
      <w:ins w:id="80" w:author="Huawei2" w:date="2023-05-10T16:37:00Z">
        <w:r>
          <w:lastRenderedPageBreak/>
          <w:t>6.1.6.</w:t>
        </w:r>
      </w:ins>
      <w:ins w:id="81" w:author="Huawei2" w:date="2023-05-10T17:18:00Z">
        <w:r w:rsidR="000F64D3">
          <w:t>3</w:t>
        </w:r>
      </w:ins>
      <w:ins w:id="82" w:author="Huawei2" w:date="2023-05-10T16:37:00Z">
        <w:r>
          <w:t>.x</w:t>
        </w:r>
        <w:r>
          <w:tab/>
          <w:t xml:space="preserve">Enumeration: </w:t>
        </w:r>
        <w:bookmarkEnd w:id="74"/>
        <w:bookmarkEnd w:id="75"/>
        <w:bookmarkEnd w:id="76"/>
        <w:bookmarkEnd w:id="77"/>
        <w:bookmarkEnd w:id="78"/>
        <w:bookmarkEnd w:id="79"/>
        <w:proofErr w:type="spellStart"/>
        <w:r>
          <w:t>AreaUsageInd</w:t>
        </w:r>
        <w:proofErr w:type="spellEnd"/>
      </w:ins>
    </w:p>
    <w:p w14:paraId="5EB3150C" w14:textId="7703FF7A" w:rsidR="000F64D3" w:rsidRDefault="000F64D3" w:rsidP="000F64D3">
      <w:pPr>
        <w:pStyle w:val="TH"/>
        <w:rPr>
          <w:ins w:id="83" w:author="Huawei2" w:date="2023-05-10T17:18:00Z"/>
          <w:lang w:eastAsia="en-GB"/>
        </w:rPr>
      </w:pPr>
      <w:ins w:id="84" w:author="Huawei2" w:date="2023-05-10T17:18:00Z">
        <w:r>
          <w:t>Table 6.1.6.3.</w:t>
        </w:r>
      </w:ins>
      <w:ins w:id="85" w:author="Huawei" w:date="2023-05-24T18:07:00Z">
        <w:r w:rsidR="00A45365">
          <w:t>x</w:t>
        </w:r>
      </w:ins>
      <w:ins w:id="86" w:author="Huawei2" w:date="2023-05-10T17:18:00Z">
        <w:r>
          <w:t xml:space="preserve">-1: Enumeration </w:t>
        </w:r>
      </w:ins>
      <w:proofErr w:type="spellStart"/>
      <w:ins w:id="87" w:author="Huawei" w:date="2023-05-24T18:07:00Z">
        <w:r w:rsidR="00A45365">
          <w:t>AreaUsageInd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F64D3" w14:paraId="2489EEB7" w14:textId="77777777" w:rsidTr="000F64D3">
        <w:trPr>
          <w:ins w:id="88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51845" w14:textId="77777777" w:rsidR="000F64D3" w:rsidRDefault="000F64D3">
            <w:pPr>
              <w:pStyle w:val="TAH"/>
              <w:rPr>
                <w:ins w:id="89" w:author="Huawei2" w:date="2023-05-10T17:18:00Z"/>
                <w:lang w:eastAsia="en-GB"/>
              </w:rPr>
            </w:pPr>
            <w:ins w:id="90" w:author="Huawei2" w:date="2023-05-10T17:18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0F1D3" w14:textId="77777777" w:rsidR="000F64D3" w:rsidRDefault="000F64D3">
            <w:pPr>
              <w:pStyle w:val="TAH"/>
              <w:rPr>
                <w:ins w:id="91" w:author="Huawei2" w:date="2023-05-10T17:18:00Z"/>
              </w:rPr>
            </w:pPr>
            <w:ins w:id="92" w:author="Huawei2" w:date="2023-05-10T17:18:00Z">
              <w:r>
                <w:t>Description</w:t>
              </w:r>
            </w:ins>
          </w:p>
        </w:tc>
      </w:tr>
      <w:tr w:rsidR="000F64D3" w14:paraId="6564896B" w14:textId="77777777" w:rsidTr="000F64D3">
        <w:trPr>
          <w:ins w:id="93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7ABC2" w14:textId="7662F77B" w:rsidR="000F64D3" w:rsidRDefault="000F64D3" w:rsidP="000F64D3">
            <w:pPr>
              <w:pStyle w:val="TAL"/>
              <w:rPr>
                <w:ins w:id="94" w:author="Huawei2" w:date="2023-05-10T17:18:00Z"/>
              </w:rPr>
            </w:pPr>
            <w:ins w:id="95" w:author="Huawei2" w:date="2023-05-10T17:18:00Z">
              <w:r>
                <w:t>"OPPO</w:t>
              </w:r>
            </w:ins>
            <w:ins w:id="96" w:author="Huawei2" w:date="2023-05-10T17:19:00Z">
              <w:r>
                <w:t>SITE</w:t>
              </w:r>
            </w:ins>
            <w:ins w:id="97" w:author="Huawei2" w:date="2023-05-10T17:18:00Z">
              <w:r>
                <w:t>_</w:t>
              </w:r>
            </w:ins>
            <w:ins w:id="98" w:author="Huawei2" w:date="2023-05-10T17:19:00Z">
              <w:r>
                <w:t>SENSE</w:t>
              </w:r>
            </w:ins>
            <w:ins w:id="99" w:author="Huawei2" w:date="2023-05-10T17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5240C" w14:textId="3AFA3592" w:rsidR="000F64D3" w:rsidRDefault="000F64D3" w:rsidP="000F64D3">
            <w:pPr>
              <w:pStyle w:val="TAL"/>
              <w:rPr>
                <w:ins w:id="100" w:author="Huawei2" w:date="2023-05-10T17:18:00Z"/>
              </w:rPr>
            </w:pPr>
            <w:ins w:id="101" w:author="Huawei2" w:date="2023-05-10T17:18:00Z">
              <w:r w:rsidRPr="000F64D3">
                <w:rPr>
                  <w:bCs/>
                </w:rPr>
                <w:t xml:space="preserve">The event report allowed area </w:t>
              </w:r>
            </w:ins>
            <w:ins w:id="102" w:author="Huawei-CT4#116" w:date="2023-05-25T14:08:00Z">
              <w:r w:rsidR="00EC320B">
                <w:rPr>
                  <w:bCs/>
                </w:rPr>
                <w:t>shall</w:t>
              </w:r>
            </w:ins>
            <w:ins w:id="103" w:author="Huawei2" w:date="2023-05-10T17:18:00Z">
              <w:r w:rsidRPr="000F64D3">
                <w:rPr>
                  <w:bCs/>
                </w:rPr>
                <w:t xml:space="preserve"> </w:t>
              </w:r>
              <w:r w:rsidR="0014090D">
                <w:rPr>
                  <w:bCs/>
                </w:rPr>
                <w:t xml:space="preserve">be used in </w:t>
              </w:r>
              <w:r w:rsidRPr="000F64D3">
                <w:rPr>
                  <w:bCs/>
                </w:rPr>
                <w:t>opposite sense</w:t>
              </w:r>
            </w:ins>
            <w:ins w:id="104" w:author="Huawei-CT4#116" w:date="2023-05-25T11:17:00Z">
              <w:r w:rsidR="00FA5BA3">
                <w:t xml:space="preserve"> </w:t>
              </w:r>
              <w:r w:rsidR="00FA5BA3" w:rsidRPr="00FA5BA3">
                <w:rPr>
                  <w:bCs/>
                </w:rPr>
                <w:t xml:space="preserve">where a UE only reports when outside </w:t>
              </w:r>
            </w:ins>
            <w:ins w:id="105" w:author="Huawei-CT4#116" w:date="2023-05-25T11:23:00Z">
              <w:r w:rsidR="00F25695">
                <w:t>the event report allowed area</w:t>
              </w:r>
            </w:ins>
            <w:ins w:id="106" w:author="Huawei2" w:date="2023-05-10T17:18:00Z">
              <w:r>
                <w:rPr>
                  <w:bCs/>
                </w:rPr>
                <w:t>.</w:t>
              </w:r>
            </w:ins>
          </w:p>
        </w:tc>
      </w:tr>
      <w:tr w:rsidR="000F64D3" w14:paraId="7B95C298" w14:textId="77777777" w:rsidTr="000F64D3">
        <w:trPr>
          <w:ins w:id="107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8BC64" w14:textId="7EA0BC9A" w:rsidR="000F64D3" w:rsidRDefault="000F64D3" w:rsidP="000F64D3">
            <w:pPr>
              <w:pStyle w:val="TAL"/>
              <w:rPr>
                <w:ins w:id="108" w:author="Huawei2" w:date="2023-05-10T17:18:00Z"/>
              </w:rPr>
            </w:pPr>
            <w:ins w:id="109" w:author="Huawei2" w:date="2023-05-10T17:18:00Z">
              <w:r>
                <w:t>"</w:t>
              </w:r>
            </w:ins>
            <w:ins w:id="110" w:author="Huawei2" w:date="2023-05-10T17:19:00Z">
              <w:r>
                <w:t>POSITIVE</w:t>
              </w:r>
            </w:ins>
            <w:ins w:id="111" w:author="Huawei2" w:date="2023-05-10T17:18:00Z">
              <w:r>
                <w:t>_</w:t>
              </w:r>
            </w:ins>
            <w:ins w:id="112" w:author="Huawei2" w:date="2023-05-10T17:19:00Z">
              <w:r>
                <w:t>SENSE</w:t>
              </w:r>
            </w:ins>
            <w:ins w:id="113" w:author="Huawei2" w:date="2023-05-10T17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01F18" w14:textId="484D54B0" w:rsidR="000F64D3" w:rsidRDefault="000F64D3" w:rsidP="00FA5BA3">
            <w:pPr>
              <w:pStyle w:val="TAL"/>
              <w:rPr>
                <w:ins w:id="114" w:author="Huawei2" w:date="2023-05-10T17:18:00Z"/>
              </w:rPr>
            </w:pPr>
            <w:ins w:id="115" w:author="Huawei2" w:date="2023-05-10T17:18:00Z">
              <w:r w:rsidRPr="000F64D3">
                <w:rPr>
                  <w:bCs/>
                </w:rPr>
                <w:t xml:space="preserve">The event report allowed area </w:t>
              </w:r>
            </w:ins>
            <w:ins w:id="116" w:author="Huawei-CT4#116" w:date="2023-05-25T14:08:00Z">
              <w:r w:rsidR="00EC320B">
                <w:rPr>
                  <w:bCs/>
                </w:rPr>
                <w:t>shall</w:t>
              </w:r>
            </w:ins>
            <w:ins w:id="117" w:author="Huawei2" w:date="2023-05-10T17:18:00Z">
              <w:r w:rsidR="00EC320B" w:rsidRPr="000F64D3">
                <w:rPr>
                  <w:bCs/>
                </w:rPr>
                <w:t xml:space="preserve"> </w:t>
              </w:r>
              <w:r w:rsidRPr="000F64D3">
                <w:rPr>
                  <w:bCs/>
                </w:rPr>
                <w:t xml:space="preserve">be used in </w:t>
              </w:r>
              <w:r>
                <w:t>p</w:t>
              </w:r>
              <w:r w:rsidRPr="00140B0A">
                <w:t xml:space="preserve">ositive </w:t>
              </w:r>
              <w:r w:rsidRPr="000F64D3">
                <w:rPr>
                  <w:bCs/>
                </w:rPr>
                <w:t>sense</w:t>
              </w:r>
            </w:ins>
            <w:ins w:id="118" w:author="Huawei-CT4#116" w:date="2023-05-25T11:18:00Z">
              <w:r w:rsidR="00FA5BA3" w:rsidRPr="00FA5BA3">
                <w:rPr>
                  <w:bCs/>
                </w:rPr>
                <w:t xml:space="preserve"> </w:t>
              </w:r>
            </w:ins>
            <w:ins w:id="119" w:author="Huawei-CT4#116" w:date="2023-05-25T11:22:00Z">
              <w:r w:rsidR="00F25695" w:rsidRPr="00FA5BA3">
                <w:rPr>
                  <w:bCs/>
                </w:rPr>
                <w:t xml:space="preserve">where a UE reports when </w:t>
              </w:r>
              <w:r w:rsidR="00F25695">
                <w:rPr>
                  <w:bCs/>
                </w:rPr>
                <w:t>in</w:t>
              </w:r>
              <w:r w:rsidR="00F25695" w:rsidRPr="00FA5BA3">
                <w:rPr>
                  <w:bCs/>
                </w:rPr>
                <w:t xml:space="preserve">side </w:t>
              </w:r>
            </w:ins>
            <w:ins w:id="120" w:author="Huawei-CT4#116" w:date="2023-05-25T11:23:00Z">
              <w:r w:rsidR="00F25695">
                <w:t>the event report allowed area</w:t>
              </w:r>
            </w:ins>
            <w:ins w:id="121" w:author="Huawei2" w:date="2023-05-10T17:18:00Z">
              <w:r>
                <w:rPr>
                  <w:bCs/>
                </w:rPr>
                <w:t>.</w:t>
              </w:r>
            </w:ins>
          </w:p>
        </w:tc>
      </w:tr>
    </w:tbl>
    <w:p w14:paraId="74DD54BA" w14:textId="77777777" w:rsidR="000F64D3" w:rsidRDefault="000F64D3" w:rsidP="00A945E9">
      <w:pPr>
        <w:rPr>
          <w:lang w:val="en-US"/>
        </w:rPr>
      </w:pPr>
    </w:p>
    <w:p w14:paraId="5E17EF77" w14:textId="77777777" w:rsidR="00B50148" w:rsidRPr="000F64D3" w:rsidRDefault="00B50148" w:rsidP="00B50148">
      <w:pPr>
        <w:rPr>
          <w:lang w:val="en-US"/>
        </w:rPr>
      </w:pPr>
    </w:p>
    <w:p w14:paraId="574A9C85" w14:textId="77777777" w:rsidR="00B50148" w:rsidRPr="006B5418" w:rsidRDefault="00B50148" w:rsidP="00B5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564A82" w14:textId="77777777" w:rsidR="00B50148" w:rsidRDefault="00B50148" w:rsidP="00B50148">
      <w:pPr>
        <w:pStyle w:val="4"/>
        <w:rPr>
          <w:lang w:eastAsia="en-GB"/>
        </w:rPr>
      </w:pPr>
      <w:r>
        <w:t>6.5.6.1</w:t>
      </w:r>
      <w:r>
        <w:tab/>
        <w:t>General</w:t>
      </w:r>
    </w:p>
    <w:p w14:paraId="507558EF" w14:textId="77777777" w:rsidR="00B50148" w:rsidRDefault="00B50148" w:rsidP="00B50148">
      <w:r>
        <w:t>This clause specifies the application data model supported by the API.</w:t>
      </w:r>
    </w:p>
    <w:p w14:paraId="40E19E78" w14:textId="77777777" w:rsidR="00B50148" w:rsidRDefault="00B50148" w:rsidP="00B50148">
      <w:r>
        <w:t xml:space="preserve">Table 6.5.6.1-1 specifies the data types defined for the </w:t>
      </w:r>
      <w:proofErr w:type="spellStart"/>
      <w:r>
        <w:t>Nudm_PP</w:t>
      </w:r>
      <w:proofErr w:type="spellEnd"/>
      <w:r>
        <w:t xml:space="preserve"> service API.</w:t>
      </w:r>
    </w:p>
    <w:p w14:paraId="2A892CAC" w14:textId="77777777" w:rsidR="00B50148" w:rsidRDefault="00B50148" w:rsidP="00B50148">
      <w:pPr>
        <w:pStyle w:val="TH"/>
      </w:pPr>
      <w:r>
        <w:t xml:space="preserve">Table 6.5.6.1-1: </w:t>
      </w:r>
      <w:proofErr w:type="spellStart"/>
      <w:r>
        <w:t>Nudm_PP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B50148" w14:paraId="04E1C1A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39C79" w14:textId="77777777" w:rsidR="00B50148" w:rsidRDefault="00B50148">
            <w:pPr>
              <w:pStyle w:val="TAH"/>
            </w:pPr>
            <w:r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6AD91" w14:textId="77777777" w:rsidR="00B50148" w:rsidRDefault="00B50148">
            <w:pPr>
              <w:pStyle w:val="TAH"/>
            </w:pPr>
            <w:r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D64D4" w14:textId="77777777" w:rsidR="00B50148" w:rsidRDefault="00B50148">
            <w:pPr>
              <w:pStyle w:val="TAH"/>
            </w:pPr>
            <w:r>
              <w:t>Description</w:t>
            </w:r>
          </w:p>
        </w:tc>
      </w:tr>
      <w:tr w:rsidR="00B50148" w14:paraId="5398F722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0232" w14:textId="77777777" w:rsidR="00B50148" w:rsidRDefault="00B50148">
            <w:pPr>
              <w:pStyle w:val="TAL"/>
            </w:pPr>
            <w:proofErr w:type="spellStart"/>
            <w:r>
              <w:t>PpData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27A8" w14:textId="77777777" w:rsidR="00B50148" w:rsidRDefault="00B50148">
            <w:pPr>
              <w:pStyle w:val="TAL"/>
            </w:pPr>
            <w:r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3CA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B50148" w14:paraId="1BB3AEA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C82B" w14:textId="77777777" w:rsidR="00B50148" w:rsidRDefault="00B50148">
            <w:pPr>
              <w:pStyle w:val="TAL"/>
            </w:pPr>
            <w:proofErr w:type="spellStart"/>
            <w:r>
              <w:t>CommunicationCharacteristics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D3EA" w14:textId="77777777" w:rsidR="00B50148" w:rsidRDefault="00B50148">
            <w:pPr>
              <w:pStyle w:val="TAL"/>
            </w:pPr>
            <w:r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9DF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</w:t>
            </w:r>
          </w:p>
        </w:tc>
      </w:tr>
      <w:tr w:rsidR="00B50148" w14:paraId="24ED851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2769" w14:textId="77777777" w:rsidR="00B50148" w:rsidRDefault="00B50148">
            <w:pPr>
              <w:pStyle w:val="TAL"/>
            </w:pPr>
            <w:proofErr w:type="spellStart"/>
            <w:r>
              <w:t>PpSubsRegTimer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C794" w14:textId="77777777" w:rsidR="00B50148" w:rsidRDefault="00B50148">
            <w:pPr>
              <w:pStyle w:val="TAL"/>
            </w:pPr>
            <w:r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9D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F0BFEA6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7271" w14:textId="77777777" w:rsidR="00B50148" w:rsidRDefault="00B50148">
            <w:pPr>
              <w:pStyle w:val="TAL"/>
            </w:pPr>
            <w:proofErr w:type="spellStart"/>
            <w:r>
              <w:t>PpActiveTime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28C7" w14:textId="77777777" w:rsidR="00B50148" w:rsidRDefault="00B50148">
            <w:pPr>
              <w:pStyle w:val="TAL"/>
            </w:pPr>
            <w:r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7F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BA6EBB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0EAE" w14:textId="77777777" w:rsidR="00B50148" w:rsidRDefault="00B50148">
            <w:pPr>
              <w:pStyle w:val="TAL"/>
            </w:pPr>
            <w:r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0405" w14:textId="77777777" w:rsidR="00B50148" w:rsidRDefault="00B50148">
            <w:pPr>
              <w:pStyle w:val="TAL"/>
            </w:pPr>
            <w:r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39B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3567DE5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655D" w14:textId="77777777" w:rsidR="00B50148" w:rsidRDefault="00B50148">
            <w:pPr>
              <w:pStyle w:val="TAL"/>
            </w:pPr>
            <w:r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6100" w14:textId="77777777" w:rsidR="00B50148" w:rsidRDefault="00B50148">
            <w:pPr>
              <w:pStyle w:val="TAL"/>
            </w:pPr>
            <w:r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8234D0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7B62" w14:textId="77777777" w:rsidR="00B50148" w:rsidRDefault="00B50148">
            <w:pPr>
              <w:pStyle w:val="TAL"/>
            </w:pPr>
            <w:proofErr w:type="spellStart"/>
            <w:r>
              <w:t>ExpectedUeBehaviour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1320" w14:textId="77777777" w:rsidR="00B50148" w:rsidRDefault="00B50148">
            <w:pPr>
              <w:pStyle w:val="TAL"/>
            </w:pPr>
            <w:r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99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B50148" w14:paraId="2FD06E3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98D4" w14:textId="77777777" w:rsidR="00B50148" w:rsidRDefault="00B50148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E432" w14:textId="77777777" w:rsidR="00B50148" w:rsidRDefault="00B50148">
            <w:pPr>
              <w:pStyle w:val="TAL"/>
            </w:pPr>
            <w:r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0A4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</w:t>
            </w:r>
          </w:p>
        </w:tc>
      </w:tr>
      <w:tr w:rsidR="00B50148" w14:paraId="044AD209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B3DC" w14:textId="77777777" w:rsidR="00B50148" w:rsidRDefault="00B50148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E460" w14:textId="77777777" w:rsidR="00B50148" w:rsidRDefault="00B50148">
            <w:pPr>
              <w:pStyle w:val="TAL"/>
            </w:pPr>
            <w:r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0E7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Area Information</w:t>
            </w:r>
          </w:p>
        </w:tc>
      </w:tr>
      <w:tr w:rsidR="00B50148" w14:paraId="0C9AFB3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5ED6" w14:textId="77777777" w:rsidR="00B50148" w:rsidRDefault="00B50148">
            <w:pPr>
              <w:pStyle w:val="TAL"/>
            </w:pPr>
            <w:proofErr w:type="spellStart"/>
            <w:r>
              <w:t>EcRestriction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2117" w14:textId="77777777" w:rsidR="00B50148" w:rsidRDefault="00B50148">
            <w:pPr>
              <w:pStyle w:val="TAL"/>
            </w:pPr>
            <w:r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58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F612FC4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D57C" w14:textId="77777777" w:rsidR="00B50148" w:rsidRDefault="00B50148">
            <w:pPr>
              <w:pStyle w:val="TAL"/>
            </w:pPr>
            <w:proofErr w:type="spellStart"/>
            <w:r>
              <w:t>PlmnEcInfo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C1BA" w14:textId="77777777" w:rsidR="00B50148" w:rsidRDefault="00B50148">
            <w:pPr>
              <w:pStyle w:val="TAL"/>
            </w:pPr>
            <w:r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C19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8DAE84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6CB6" w14:textId="77777777" w:rsidR="00B50148" w:rsidRDefault="00B50148">
            <w:pPr>
              <w:pStyle w:val="TAL"/>
            </w:pPr>
            <w:proofErr w:type="spellStart"/>
            <w:r>
              <w:t>PpDlPacketCountExt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5B47" w14:textId="77777777" w:rsidR="00B50148" w:rsidRDefault="00B50148">
            <w:pPr>
              <w:pStyle w:val="TAL"/>
            </w:pPr>
            <w:r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8D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7E7795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7D81" w14:textId="77777777" w:rsidR="00B50148" w:rsidRDefault="00B50148">
            <w:pPr>
              <w:pStyle w:val="TAL"/>
            </w:pPr>
            <w:proofErr w:type="spellStart"/>
            <w:r>
              <w:t>PpMaximumResponseTime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AC29" w14:textId="77777777" w:rsidR="00B50148" w:rsidRDefault="00B50148">
            <w:pPr>
              <w:pStyle w:val="TAL"/>
            </w:pPr>
            <w:r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2C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5202F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5979" w14:textId="77777777" w:rsidR="00B50148" w:rsidRDefault="00B50148">
            <w:pPr>
              <w:pStyle w:val="TAL"/>
            </w:pPr>
            <w:proofErr w:type="spellStart"/>
            <w:r>
              <w:t>PpMaximumLatency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4063" w14:textId="77777777" w:rsidR="00B50148" w:rsidRDefault="00B50148">
            <w:pPr>
              <w:pStyle w:val="TAL"/>
            </w:pPr>
            <w:r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01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FAAA7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353" w14:textId="77777777" w:rsidR="00B50148" w:rsidRDefault="00B50148">
            <w:pPr>
              <w:pStyle w:val="TAL"/>
            </w:pPr>
            <w:proofErr w:type="spellStart"/>
            <w:r>
              <w:t>LcsPrivacy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DB2D" w14:textId="77777777" w:rsidR="00B50148" w:rsidRDefault="00B50148">
            <w:pPr>
              <w:pStyle w:val="TAL"/>
            </w:pPr>
            <w:r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294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434CDD3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5681" w14:textId="77777777" w:rsidR="00B50148" w:rsidRDefault="00B50148">
            <w:pPr>
              <w:pStyle w:val="TAL"/>
            </w:pPr>
            <w:proofErr w:type="spellStart"/>
            <w:r>
              <w:t>UmtTime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4537" w14:textId="77777777" w:rsidR="00B50148" w:rsidRDefault="00B50148">
            <w:pPr>
              <w:pStyle w:val="TAL"/>
            </w:pPr>
            <w:r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2B3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0E5480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E041" w14:textId="77777777" w:rsidR="00B50148" w:rsidRDefault="00B50148">
            <w:pPr>
              <w:pStyle w:val="TAL"/>
            </w:pPr>
            <w:proofErr w:type="spellStart"/>
            <w:r>
              <w:t>PpDataEntry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1E30" w14:textId="77777777" w:rsidR="00B50148" w:rsidRDefault="00B50148">
            <w:pPr>
              <w:pStyle w:val="TAL"/>
            </w:pPr>
            <w:r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0BF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 Data Entry</w:t>
            </w:r>
          </w:p>
        </w:tc>
      </w:tr>
      <w:tr w:rsidR="00B50148" w14:paraId="787D59C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8991" w14:textId="77777777" w:rsidR="00B50148" w:rsidRDefault="00B50148">
            <w:pPr>
              <w:pStyle w:val="TAL"/>
            </w:pPr>
            <w:proofErr w:type="spellStart"/>
            <w:r>
              <w:t>CommunicationCharacteristicsAF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5C0F" w14:textId="77777777" w:rsidR="00B50148" w:rsidRDefault="00B50148">
            <w:pPr>
              <w:pStyle w:val="TAL"/>
            </w:pPr>
            <w:r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AA3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 per AF</w:t>
            </w:r>
          </w:p>
        </w:tc>
      </w:tr>
      <w:tr w:rsidR="00B50148" w14:paraId="37D8256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C225" w14:textId="77777777" w:rsidR="00B50148" w:rsidRDefault="00B50148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F9F4" w14:textId="77777777" w:rsidR="00B50148" w:rsidRDefault="00B50148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F0D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B50148" w14:paraId="55568769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A9F3" w14:textId="77777777" w:rsidR="00B50148" w:rsidRDefault="00B50148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C9EF" w14:textId="77777777" w:rsidR="00B50148" w:rsidRDefault="00B50148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BD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B50148" w14:paraId="1D52B27A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9BE3" w14:textId="77777777" w:rsidR="00B50148" w:rsidRDefault="00B50148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3E03" w14:textId="77777777" w:rsidR="00B50148" w:rsidRDefault="00B50148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E5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C86BD3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F20" w14:textId="77777777" w:rsidR="00B50148" w:rsidRDefault="00B50148">
            <w:pPr>
              <w:pStyle w:val="TAL"/>
            </w:pPr>
            <w:proofErr w:type="spellStart"/>
            <w:r>
              <w:t>PpDlPacketCount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E911" w14:textId="77777777" w:rsidR="00B50148" w:rsidRDefault="00B50148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51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14F8D6" w14:textId="77777777" w:rsidR="00B50148" w:rsidRDefault="00B50148" w:rsidP="00B50148"/>
    <w:p w14:paraId="379B0348" w14:textId="77777777" w:rsidR="00B50148" w:rsidRDefault="00B50148" w:rsidP="00B50148">
      <w:r>
        <w:t xml:space="preserve">Table 6.5.6.1-2 specifies data types re-used by the </w:t>
      </w:r>
      <w:proofErr w:type="spellStart"/>
      <w:r>
        <w:t>Nudm_PP</w:t>
      </w:r>
      <w:proofErr w:type="spellEnd"/>
      <w:r>
        <w:t xml:space="preserve"> service API from other APIs, including a reference and when needed, a short description of their use within the </w:t>
      </w:r>
      <w:proofErr w:type="spellStart"/>
      <w:r>
        <w:t>Nudm_PP</w:t>
      </w:r>
      <w:proofErr w:type="spellEnd"/>
      <w:r>
        <w:t xml:space="preserve"> service API.</w:t>
      </w:r>
    </w:p>
    <w:p w14:paraId="50D9BD51" w14:textId="77777777" w:rsidR="00B50148" w:rsidRDefault="00B50148" w:rsidP="00B50148">
      <w:pPr>
        <w:pStyle w:val="TH"/>
      </w:pPr>
      <w:r>
        <w:lastRenderedPageBreak/>
        <w:t xml:space="preserve">Table 6.5.6.1-2: </w:t>
      </w:r>
      <w:proofErr w:type="spellStart"/>
      <w:r>
        <w:t>Nudm_PP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B50148" w14:paraId="512CA652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0B64D" w14:textId="77777777" w:rsidR="00B50148" w:rsidRDefault="00B5014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E74B2" w14:textId="77777777" w:rsidR="00B50148" w:rsidRDefault="00B50148">
            <w:pPr>
              <w:pStyle w:val="TAH"/>
            </w:pPr>
            <w:r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FD0DD" w14:textId="77777777" w:rsidR="00B50148" w:rsidRDefault="00B50148">
            <w:pPr>
              <w:pStyle w:val="TAH"/>
            </w:pPr>
            <w:r>
              <w:t>Comments</w:t>
            </w:r>
          </w:p>
        </w:tc>
      </w:tr>
      <w:tr w:rsidR="00B50148" w14:paraId="5A3FFAEF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7154" w14:textId="77777777" w:rsidR="00B50148" w:rsidRDefault="00B5014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7FA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F9B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B50148" w14:paraId="31647AEC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7CA9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576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F05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seconds; nullable</w:t>
            </w:r>
          </w:p>
        </w:tc>
      </w:tr>
      <w:tr w:rsidR="00B50148" w14:paraId="4FCA9D1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7B7C" w14:textId="77777777" w:rsidR="00B50148" w:rsidRDefault="00B501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366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5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CF55BBB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6F1F" w14:textId="77777777" w:rsidR="00B50148" w:rsidRDefault="00B5014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C41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9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E2799A9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030" w14:textId="77777777" w:rsidR="00B50148" w:rsidRDefault="00B5014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FA0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F8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139246B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D903" w14:textId="77777777" w:rsidR="00B50148" w:rsidRDefault="00B5014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222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18B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9A3F8F3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C5DB" w14:textId="77777777" w:rsidR="00B50148" w:rsidRDefault="00B50148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4A1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0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FEE945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6EB3" w14:textId="77777777" w:rsidR="00B50148" w:rsidRDefault="00B5014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9C9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B2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9A342F3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88E8" w14:textId="77777777" w:rsidR="00B50148" w:rsidRDefault="00B50148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ECF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D06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EUTRA cell identifier</w:t>
            </w:r>
          </w:p>
        </w:tc>
      </w:tr>
      <w:tr w:rsidR="00B50148" w14:paraId="546A9D60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4E14" w14:textId="77777777" w:rsidR="00B50148" w:rsidRDefault="00B5014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1B0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32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 cell identifier</w:t>
            </w:r>
          </w:p>
        </w:tc>
      </w:tr>
      <w:tr w:rsidR="00B50148" w14:paraId="3B67687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48CA" w14:textId="77777777" w:rsidR="00B50148" w:rsidRDefault="00B50148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29D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5A1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identity of the NG-RAN node</w:t>
            </w:r>
          </w:p>
        </w:tc>
      </w:tr>
      <w:tr w:rsidR="00B50148" w14:paraId="4B70104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583C" w14:textId="77777777" w:rsidR="00B50148" w:rsidRDefault="00B50148">
            <w:pPr>
              <w:pStyle w:val="TAL"/>
            </w:pPr>
            <w: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9A9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4D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tracking area identity</w:t>
            </w:r>
          </w:p>
        </w:tc>
      </w:tr>
      <w:tr w:rsidR="00B50148" w14:paraId="514451CF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D23A" w14:textId="77777777" w:rsidR="00B50148" w:rsidRDefault="00B50148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C686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D92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50148" w14:paraId="3AC3055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4538" w14:textId="77777777" w:rsidR="00B50148" w:rsidRDefault="00B50148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5913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FEA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B50148" w14:paraId="781A083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DA48" w14:textId="77777777" w:rsidR="00B50148" w:rsidRDefault="00B5014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E9C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72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0A46EC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571D" w14:textId="77777777" w:rsidR="00B50148" w:rsidRDefault="00B50148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B64C" w14:textId="77777777" w:rsidR="00B50148" w:rsidRDefault="00B50148">
            <w:pPr>
              <w:pStyle w:val="TAL"/>
            </w:pPr>
            <w:r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56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D79E732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C006" w14:textId="77777777" w:rsidR="00B50148" w:rsidRDefault="00B50148">
            <w:pPr>
              <w:pStyle w:val="TAL"/>
            </w:pPr>
            <w:proofErr w:type="spellStart"/>
            <w:r>
              <w:t>AcsInfoRm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7C6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7B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77D13D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59B5" w14:textId="77777777" w:rsidR="00B50148" w:rsidRDefault="00B50148">
            <w:pPr>
              <w:pStyle w:val="TAL"/>
            </w:pPr>
            <w:proofErr w:type="spellStart"/>
            <w:r>
              <w:t>StnSrRm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480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FA4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B50148" w14:paraId="648D27A5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F2BA" w14:textId="77777777" w:rsidR="00B50148" w:rsidRDefault="00B5014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985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7F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809E561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663" w14:textId="77777777" w:rsidR="00B50148" w:rsidRDefault="00B50148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4797" w14:textId="77777777" w:rsidR="00B50148" w:rsidRDefault="00B50148">
            <w:pPr>
              <w:pStyle w:val="TAL"/>
            </w:pPr>
            <w:r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4B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99A327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8936" w14:textId="77777777" w:rsidR="00B50148" w:rsidRDefault="00B50148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C7B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9A8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B50148" w14:paraId="3DB8D02E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AC6A" w14:textId="77777777" w:rsidR="00B50148" w:rsidRDefault="00B50148">
            <w:pPr>
              <w:pStyle w:val="TAL"/>
            </w:pPr>
            <w:proofErr w:type="spellStart"/>
            <w:r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264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F2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6131B5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3C6A" w14:textId="77777777" w:rsidR="00B50148" w:rsidRDefault="00B50148">
            <w:pPr>
              <w:pStyle w:val="TAL"/>
            </w:pPr>
            <w:proofErr w:type="spellStart"/>
            <w:r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83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390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86961E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7362" w14:textId="77777777" w:rsidR="00B50148" w:rsidRDefault="00B50148">
            <w:pPr>
              <w:pStyle w:val="TAL"/>
            </w:pPr>
            <w:proofErr w:type="spellStart"/>
            <w:r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641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EEE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40BC63A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74C4" w14:textId="77777777" w:rsidR="00B50148" w:rsidRDefault="00B50148">
            <w:pPr>
              <w:pStyle w:val="TAL"/>
            </w:pPr>
            <w:proofErr w:type="spellStart"/>
            <w:r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769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4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49D0310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79F6" w14:textId="77777777" w:rsidR="00B50148" w:rsidRDefault="00B50148">
            <w:pPr>
              <w:pStyle w:val="TAL"/>
            </w:pPr>
            <w:proofErr w:type="spellStart"/>
            <w:r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928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B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3529C0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6B09" w14:textId="77777777" w:rsidR="00B50148" w:rsidRDefault="00B50148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F32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34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643A431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1269" w14:textId="77777777" w:rsidR="00B50148" w:rsidRDefault="00B5014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E82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589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B50148" w14:paraId="1C0FDB0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CCC1" w14:textId="77777777" w:rsidR="00B50148" w:rsidRDefault="00B50148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09F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1A5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4AC45D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DB68" w14:textId="77777777" w:rsidR="00B50148" w:rsidRDefault="00B5014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EC0B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0B8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B50148" w14:paraId="2661CB90" w14:textId="77777777" w:rsidTr="00B50148">
        <w:trPr>
          <w:jc w:val="center"/>
          <w:ins w:id="122" w:author="Huawei2" w:date="2023-05-10T17:28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29A" w14:textId="4E78F40A" w:rsidR="00B50148" w:rsidRDefault="00B50148">
            <w:pPr>
              <w:pStyle w:val="TAL"/>
              <w:rPr>
                <w:ins w:id="123" w:author="Huawei2" w:date="2023-05-10T17:28:00Z"/>
              </w:rPr>
            </w:pPr>
            <w:proofErr w:type="spellStart"/>
            <w:ins w:id="124" w:author="Huawei2" w:date="2023-05-10T17:28:00Z">
              <w:r>
                <w:t>AreaUsageInd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89B" w14:textId="19F39157" w:rsidR="00B50148" w:rsidRDefault="00B50148">
            <w:pPr>
              <w:pStyle w:val="TAL"/>
              <w:rPr>
                <w:ins w:id="125" w:author="Huawei2" w:date="2023-05-10T17:28:00Z"/>
              </w:rPr>
            </w:pPr>
            <w:ins w:id="126" w:author="Huawei2" w:date="2023-05-10T17:28:00Z">
              <w:r>
                <w:t>6.1.6.3.x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0A45" w14:textId="57084FE0" w:rsidR="00B50148" w:rsidRDefault="00890845">
            <w:pPr>
              <w:pStyle w:val="TAL"/>
              <w:rPr>
                <w:ins w:id="127" w:author="Huawei2" w:date="2023-05-10T17:28:00Z"/>
                <w:rFonts w:cs="Arial"/>
                <w:szCs w:val="18"/>
              </w:rPr>
            </w:pPr>
            <w:ins w:id="128" w:author="Huawei-CT4#116" w:date="2023-05-25T18:23:00Z">
              <w:r>
                <w:t>Area Usage Indication</w:t>
              </w:r>
            </w:ins>
          </w:p>
        </w:tc>
      </w:tr>
    </w:tbl>
    <w:p w14:paraId="3FFFBA6B" w14:textId="77777777" w:rsidR="00B50148" w:rsidRDefault="00B50148" w:rsidP="00B50148"/>
    <w:p w14:paraId="3D87E209" w14:textId="77777777" w:rsidR="00B50148" w:rsidRPr="000F64D3" w:rsidRDefault="00B50148" w:rsidP="00A945E9">
      <w:pPr>
        <w:rPr>
          <w:lang w:val="en-US"/>
        </w:rPr>
      </w:pPr>
    </w:p>
    <w:p w14:paraId="37E4E193" w14:textId="77777777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3AB0B7" w14:textId="77777777" w:rsidR="00140B0A" w:rsidRPr="00B06F7A" w:rsidRDefault="00140B0A" w:rsidP="00140B0A">
      <w:pPr>
        <w:pStyle w:val="5"/>
      </w:pPr>
      <w:bookmarkStart w:id="129" w:name="_Toc36457565"/>
      <w:bookmarkStart w:id="130" w:name="_Toc45028483"/>
      <w:bookmarkStart w:id="131" w:name="_Toc45029318"/>
      <w:bookmarkStart w:id="132" w:name="_Toc67682091"/>
      <w:bookmarkStart w:id="133" w:name="_Toc130814727"/>
      <w:bookmarkStart w:id="134" w:name="_Toc130845028"/>
      <w:bookmarkStart w:id="135" w:name="_Toc122015865"/>
      <w:bookmarkStart w:id="136" w:name="_Toc51922808"/>
      <w:bookmarkStart w:id="137" w:name="_Toc51922389"/>
      <w:bookmarkStart w:id="138" w:name="_Toc45030029"/>
      <w:bookmarkStart w:id="139" w:name="_Toc35935809"/>
      <w:bookmarkStart w:id="140" w:name="_Toc34804238"/>
      <w:bookmarkStart w:id="141" w:name="_Toc26202523"/>
      <w:bookmarkStart w:id="142" w:name="_Toc18853083"/>
      <w:bookmarkStart w:id="143" w:name="_Toc22141074"/>
      <w:bookmarkStart w:id="144" w:name="_Toc22624276"/>
      <w:bookmarkStart w:id="145" w:name="_Toc26202337"/>
      <w:r w:rsidRPr="00B06F7A">
        <w:lastRenderedPageBreak/>
        <w:t>6.5.6.2.17</w:t>
      </w:r>
      <w:r w:rsidRPr="00B06F7A">
        <w:tab/>
        <w:t xml:space="preserve">Type: </w:t>
      </w:r>
      <w:proofErr w:type="spellStart"/>
      <w:r w:rsidRPr="00B06F7A">
        <w:t>LcsPrivacy</w:t>
      </w:r>
      <w:bookmarkEnd w:id="129"/>
      <w:bookmarkEnd w:id="130"/>
      <w:bookmarkEnd w:id="131"/>
      <w:bookmarkEnd w:id="132"/>
      <w:bookmarkEnd w:id="133"/>
      <w:proofErr w:type="spellEnd"/>
    </w:p>
    <w:p w14:paraId="7A9A33FE" w14:textId="77777777" w:rsidR="00140B0A" w:rsidRPr="00B06F7A" w:rsidRDefault="00140B0A" w:rsidP="00140B0A">
      <w:pPr>
        <w:pStyle w:val="TH"/>
      </w:pPr>
      <w:r w:rsidRPr="00B06F7A">
        <w:rPr>
          <w:noProof/>
        </w:rPr>
        <w:t>Table </w:t>
      </w:r>
      <w:r w:rsidRPr="00B06F7A">
        <w:t xml:space="preserve">6.5.6.2.17-1: </w:t>
      </w:r>
      <w:r w:rsidRPr="00B06F7A">
        <w:rPr>
          <w:noProof/>
        </w:rPr>
        <w:t xml:space="preserve">Definition of type </w:t>
      </w:r>
      <w:proofErr w:type="spellStart"/>
      <w:r w:rsidRPr="00B06F7A">
        <w:t>LcsPrivacy</w:t>
      </w:r>
      <w:proofErr w:type="spellEnd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140B0A" w:rsidRPr="00B06F7A" w14:paraId="20BF68B5" w14:textId="77777777" w:rsidTr="00D051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99D79" w14:textId="77777777" w:rsidR="00140B0A" w:rsidRPr="00B06F7A" w:rsidRDefault="00140B0A" w:rsidP="00816B0F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AEAB9" w14:textId="77777777" w:rsidR="00140B0A" w:rsidRPr="00B06F7A" w:rsidRDefault="00140B0A" w:rsidP="00816B0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B84C9" w14:textId="77777777" w:rsidR="00140B0A" w:rsidRPr="00B06F7A" w:rsidRDefault="00140B0A" w:rsidP="00816B0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1FB19" w14:textId="77777777" w:rsidR="00140B0A" w:rsidRPr="00B06F7A" w:rsidRDefault="00140B0A" w:rsidP="00816B0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AAD19" w14:textId="77777777" w:rsidR="00140B0A" w:rsidRPr="00B06F7A" w:rsidRDefault="00140B0A" w:rsidP="00816B0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40B0A" w:rsidRPr="00B06F7A" w14:paraId="7BFBAA8B" w14:textId="77777777" w:rsidTr="00D051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C50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afInstanceId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AA0" w14:textId="77777777" w:rsidR="00140B0A" w:rsidRPr="00B06F7A" w:rsidRDefault="00140B0A" w:rsidP="00816B0F">
            <w:pPr>
              <w:pStyle w:val="TAL"/>
            </w:pPr>
            <w:r w:rsidRPr="00B06F7A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C44" w14:textId="77777777" w:rsidR="00140B0A" w:rsidRPr="00B06F7A" w:rsidRDefault="00140B0A" w:rsidP="00816B0F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9FD" w14:textId="77777777" w:rsidR="00140B0A" w:rsidRPr="00B06F7A" w:rsidRDefault="00140B0A" w:rsidP="00816B0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E13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NF Instance Id of the originating AF</w:t>
            </w:r>
            <w:r w:rsidRPr="00B06F7A">
              <w:rPr>
                <w:rFonts w:cs="Arial" w:hint="eastAsia"/>
                <w:szCs w:val="18"/>
                <w:lang w:eastAsia="zh-CN"/>
              </w:rPr>
              <w:t>/</w:t>
            </w:r>
            <w:r w:rsidRPr="00B06F7A">
              <w:rPr>
                <w:rFonts w:cs="Arial"/>
                <w:szCs w:val="18"/>
                <w:lang w:eastAsia="zh-CN"/>
              </w:rPr>
              <w:t>NF.</w:t>
            </w:r>
          </w:p>
          <w:p w14:paraId="0B2DED77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140B0A" w:rsidRPr="00B06F7A" w14:paraId="3C5B41BF" w14:textId="77777777" w:rsidTr="00D051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F2B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415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C411" w14:textId="77777777" w:rsidR="00140B0A" w:rsidRPr="00B06F7A" w:rsidRDefault="00140B0A" w:rsidP="00816B0F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78D" w14:textId="77777777" w:rsidR="00140B0A" w:rsidRPr="00B06F7A" w:rsidRDefault="00140B0A" w:rsidP="00816B0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89E" w14:textId="77777777" w:rsidR="00140B0A" w:rsidRPr="00B06F7A" w:rsidRDefault="00140B0A" w:rsidP="00816B0F">
            <w:pPr>
              <w:pStyle w:val="TAL"/>
            </w:pPr>
            <w:r w:rsidRPr="00B06F7A">
              <w:rPr>
                <w:lang w:eastAsia="zh-CN"/>
              </w:rPr>
              <w:t>This IE shall be present if LCS privacy parameters are provisioned by an AF.</w:t>
            </w:r>
          </w:p>
          <w:p w14:paraId="0BBE2850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1D4069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Transaction Reference ID</w:t>
            </w:r>
          </w:p>
          <w:p w14:paraId="123CAA3B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140B0A" w:rsidRPr="00B06F7A" w14:paraId="3D3403FC" w14:textId="77777777" w:rsidTr="00D051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B97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31B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15F0" w14:textId="77777777" w:rsidR="00140B0A" w:rsidRPr="00B06F7A" w:rsidRDefault="00140B0A" w:rsidP="00816B0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DF1" w14:textId="77777777" w:rsidR="00140B0A" w:rsidRPr="00B06F7A" w:rsidRDefault="00140B0A" w:rsidP="00816B0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53A8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140B0A" w:rsidRPr="00B06F7A" w14:paraId="51BC1CAE" w14:textId="77777777" w:rsidTr="00D051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DFB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B16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79C" w14:textId="77777777" w:rsidR="00140B0A" w:rsidRPr="00B06F7A" w:rsidRDefault="00140B0A" w:rsidP="00816B0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337D" w14:textId="77777777" w:rsidR="00140B0A" w:rsidRPr="00B06F7A" w:rsidRDefault="00140B0A" w:rsidP="00816B0F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7C2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LCS privacy parameter configuration authorization.</w:t>
            </w:r>
          </w:p>
        </w:tc>
      </w:tr>
      <w:tr w:rsidR="00D0511B" w:rsidRPr="00B06F7A" w14:paraId="2C747BF6" w14:textId="77777777" w:rsidTr="00D0511B">
        <w:trPr>
          <w:jc w:val="center"/>
          <w:ins w:id="146" w:author="Huawei2" w:date="2023-05-10T17:1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FBAF" w14:textId="367E746F" w:rsidR="00D0511B" w:rsidRPr="00996854" w:rsidRDefault="00D0511B" w:rsidP="00D0511B">
            <w:pPr>
              <w:pStyle w:val="TAL"/>
              <w:rPr>
                <w:ins w:id="147" w:author="Huawei2" w:date="2023-05-10T17:14:00Z"/>
              </w:rPr>
            </w:pPr>
            <w:proofErr w:type="spellStart"/>
            <w:ins w:id="148" w:author="Huawei2" w:date="2023-05-10T17:14:00Z">
              <w:r>
                <w:t>a</w:t>
              </w:r>
              <w:r w:rsidRPr="00996854">
                <w:t>rea</w:t>
              </w:r>
              <w:r>
                <w:t>UsageInd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832" w14:textId="2C45947A" w:rsidR="00D0511B" w:rsidRPr="00B06F7A" w:rsidRDefault="00D0511B" w:rsidP="00D0511B">
            <w:pPr>
              <w:pStyle w:val="TAL"/>
              <w:rPr>
                <w:ins w:id="149" w:author="Huawei2" w:date="2023-05-10T17:14:00Z"/>
              </w:rPr>
            </w:pPr>
            <w:proofErr w:type="spellStart"/>
            <w:ins w:id="150" w:author="Huawei2" w:date="2023-05-10T17:14:00Z">
              <w:r>
                <w:t>AreaUsageInd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2AC" w14:textId="045DD11C" w:rsidR="00D0511B" w:rsidRPr="00B06F7A" w:rsidRDefault="00D0511B" w:rsidP="00D0511B">
            <w:pPr>
              <w:pStyle w:val="TAC"/>
              <w:rPr>
                <w:ins w:id="151" w:author="Huawei2" w:date="2023-05-10T17:14:00Z"/>
                <w:lang w:eastAsia="zh-CN"/>
              </w:rPr>
            </w:pPr>
            <w:ins w:id="152" w:author="Huawei2" w:date="2023-05-10T17:14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610" w14:textId="1E2BC8E9" w:rsidR="00D0511B" w:rsidRDefault="00D0511B" w:rsidP="00D0511B">
            <w:pPr>
              <w:pStyle w:val="TAL"/>
              <w:rPr>
                <w:ins w:id="153" w:author="Huawei2" w:date="2023-05-10T17:14:00Z"/>
              </w:rPr>
            </w:pPr>
            <w:ins w:id="154" w:author="Huawei2" w:date="2023-05-10T17:14:00Z">
              <w:r w:rsidRPr="00140B0A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052D" w14:textId="77777777" w:rsidR="00D0511B" w:rsidRDefault="00D0511B" w:rsidP="00D0511B">
            <w:pPr>
              <w:pStyle w:val="TAL"/>
              <w:rPr>
                <w:ins w:id="155" w:author="Huawei" w:date="2023-05-24T18:21:00Z"/>
                <w:lang w:eastAsia="zh-CN"/>
              </w:rPr>
            </w:pPr>
            <w:ins w:id="156" w:author="Huawei" w:date="2023-05-24T18:21:00Z">
              <w:r>
                <w:t xml:space="preserve">This IE shall be present when </w:t>
              </w:r>
            </w:ins>
            <w:ins w:id="157" w:author="Huawei" w:date="2023-05-24T18:22:00Z">
              <w:r w:rsidRPr="00140B0A">
                <w:t>event report allowed area</w:t>
              </w:r>
              <w:r>
                <w:t xml:space="preserve"> is present</w:t>
              </w:r>
            </w:ins>
            <w:ins w:id="158" w:author="Huawei" w:date="2023-05-24T18:21:00Z">
              <w:r>
                <w:rPr>
                  <w:lang w:eastAsia="zh-CN"/>
                </w:rPr>
                <w:t>.</w:t>
              </w:r>
            </w:ins>
          </w:p>
          <w:p w14:paraId="341C552F" w14:textId="77777777" w:rsidR="00D0511B" w:rsidRDefault="00D0511B" w:rsidP="00D0511B">
            <w:pPr>
              <w:pStyle w:val="TAL"/>
              <w:rPr>
                <w:ins w:id="159" w:author="Huawei" w:date="2023-05-24T18:21:00Z"/>
              </w:rPr>
            </w:pPr>
            <w:ins w:id="160" w:author="Huawei" w:date="2023-05-24T18:21:00Z">
              <w:r w:rsidRPr="00140B0A">
                <w:t xml:space="preserve"> </w:t>
              </w:r>
            </w:ins>
          </w:p>
          <w:p w14:paraId="3DFCAAA4" w14:textId="0ABB44ED" w:rsidR="00D0511B" w:rsidRPr="00140B0A" w:rsidRDefault="00D0511B" w:rsidP="00D0511B">
            <w:pPr>
              <w:pStyle w:val="TAL"/>
              <w:rPr>
                <w:ins w:id="161" w:author="Huawei2" w:date="2023-05-10T16:37:00Z"/>
                <w:lang w:val="en-US" w:eastAsia="zh-CN"/>
              </w:rPr>
            </w:pPr>
            <w:ins w:id="162" w:author="Huawei" w:date="2023-05-24T18:21:00Z">
              <w:r>
                <w:t xml:space="preserve">When present, this IE shall </w:t>
              </w:r>
            </w:ins>
            <w:ins w:id="163" w:author="Huawei-CT4#116" w:date="2023-05-25T17:41:00Z">
              <w:r w:rsidR="00CB4365">
                <w:t>i</w:t>
              </w:r>
            </w:ins>
            <w:ins w:id="164" w:author="Huawei2" w:date="2023-05-10T16:37:00Z">
              <w:r w:rsidRPr="00140B0A">
                <w:t>ndicat</w:t>
              </w:r>
            </w:ins>
            <w:ins w:id="165" w:author="Huawei" w:date="2023-05-24T18:22:00Z">
              <w:r>
                <w:t>e</w:t>
              </w:r>
            </w:ins>
            <w:ins w:id="166" w:author="Huawei2" w:date="2023-05-10T16:37:00Z">
              <w:r w:rsidRPr="00140B0A">
                <w:t xml:space="preserve"> one of the following mutually exclusive global settings on using event report allowed area:</w:t>
              </w:r>
            </w:ins>
          </w:p>
          <w:p w14:paraId="212B22C2" w14:textId="77777777" w:rsidR="00D0511B" w:rsidRPr="00140B0A" w:rsidRDefault="00D0511B" w:rsidP="00D0511B">
            <w:pPr>
              <w:pStyle w:val="TAL"/>
              <w:ind w:left="523" w:hanging="240"/>
              <w:rPr>
                <w:ins w:id="167" w:author="Huawei2" w:date="2023-05-10T16:37:00Z"/>
              </w:rPr>
            </w:pPr>
            <w:ins w:id="168" w:author="Huawei2" w:date="2023-05-10T16:37:00Z">
              <w:r w:rsidRPr="00140B0A">
                <w:t>-</w:t>
              </w:r>
              <w:r w:rsidRPr="00140B0A">
                <w:tab/>
                <w:t>Opposite sense</w:t>
              </w:r>
            </w:ins>
          </w:p>
          <w:p w14:paraId="0EE12367" w14:textId="77777777" w:rsidR="00D0511B" w:rsidRDefault="00D0511B" w:rsidP="00D0511B">
            <w:pPr>
              <w:pStyle w:val="TAL"/>
              <w:ind w:left="523" w:hanging="240"/>
              <w:rPr>
                <w:ins w:id="169" w:author="Huawei-CT4#116" w:date="2023-05-25T11:25:00Z"/>
              </w:rPr>
            </w:pPr>
            <w:ins w:id="170" w:author="Huawei2" w:date="2023-05-10T16:37:00Z">
              <w:r w:rsidRPr="00140B0A">
                <w:t>-</w:t>
              </w:r>
              <w:r w:rsidRPr="00140B0A">
                <w:tab/>
                <w:t>Positive sense (default)</w:t>
              </w:r>
            </w:ins>
          </w:p>
          <w:p w14:paraId="12C8626C" w14:textId="72C7C039" w:rsidR="00D0511B" w:rsidRPr="00B06F7A" w:rsidRDefault="00D0511B" w:rsidP="00B52BE4">
            <w:pPr>
              <w:pStyle w:val="TAL"/>
              <w:rPr>
                <w:ins w:id="171" w:author="Huawei2" w:date="2023-05-10T17:14:00Z"/>
                <w:rFonts w:cs="Arial"/>
                <w:szCs w:val="18"/>
                <w:lang w:eastAsia="zh-CN"/>
              </w:rPr>
            </w:pPr>
            <w:ins w:id="172" w:author="Huawei-CT4#116" w:date="2023-05-25T11:26:00Z">
              <w:r w:rsidRPr="00B06F7A">
                <w:rPr>
                  <w:rFonts w:cs="Arial"/>
                  <w:szCs w:val="18"/>
                  <w:lang w:eastAsia="zh-CN"/>
                </w:rPr>
                <w:t>(</w:t>
              </w:r>
              <w:r w:rsidRPr="00B06F7A">
                <w:rPr>
                  <w:rFonts w:cs="Arial"/>
                  <w:szCs w:val="18"/>
                </w:rPr>
                <w:t>see 3GPP TS 23.273 [38]</w:t>
              </w:r>
            </w:ins>
            <w:ins w:id="173" w:author="Huawei-CT4#116" w:date="2023-05-25T17:41:00Z">
              <w:r w:rsidR="00CB4365" w:rsidRPr="00B06F7A">
                <w:rPr>
                  <w:rFonts w:cs="Arial"/>
                  <w:szCs w:val="18"/>
                </w:rPr>
                <w:t> </w:t>
              </w:r>
            </w:ins>
            <w:ins w:id="174" w:author="Huawei-CT4#116" w:date="2023-05-25T11:26:00Z">
              <w:r w:rsidRPr="00B06F7A">
                <w:rPr>
                  <w:rFonts w:cs="Arial"/>
                  <w:szCs w:val="18"/>
                </w:rPr>
                <w:t>clause</w:t>
              </w:r>
            </w:ins>
            <w:ins w:id="175" w:author="Huawei-CT4#116" w:date="2023-05-25T17:41:00Z">
              <w:r w:rsidR="00CB4365" w:rsidRPr="00B06F7A">
                <w:rPr>
                  <w:rFonts w:cs="Arial"/>
                  <w:szCs w:val="18"/>
                </w:rPr>
                <w:t> </w:t>
              </w:r>
            </w:ins>
            <w:ins w:id="176" w:author="Huawei-CT4#116" w:date="2023-05-25T11:26:00Z">
              <w:r w:rsidRPr="00B06F7A">
                <w:t>5.</w:t>
              </w:r>
              <w:r>
                <w:t>14</w:t>
              </w:r>
              <w:r w:rsidRPr="00B06F7A">
                <w:rPr>
                  <w:rFonts w:cs="Arial"/>
                  <w:szCs w:val="18"/>
                  <w:lang w:eastAsia="zh-CN"/>
                </w:rPr>
                <w:t>).</w:t>
              </w:r>
            </w:ins>
          </w:p>
        </w:tc>
      </w:tr>
      <w:tr w:rsidR="000F64D3" w:rsidRPr="00B06F7A" w14:paraId="254E3367" w14:textId="77777777" w:rsidTr="00D0511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CCD" w14:textId="77777777" w:rsidR="000F64D3" w:rsidRPr="00B06F7A" w:rsidRDefault="000F64D3" w:rsidP="000F64D3">
            <w:pPr>
              <w:pStyle w:val="TAN"/>
            </w:pPr>
            <w:r w:rsidRPr="00B06F7A">
              <w:rPr>
                <w:rFonts w:hint="eastAsia"/>
              </w:rPr>
              <w:t>N</w:t>
            </w:r>
            <w:r w:rsidRPr="00B06F7A">
              <w:t>OTE:</w:t>
            </w:r>
            <w:r w:rsidRPr="00B06F7A">
              <w:tab/>
            </w:r>
            <w:r w:rsidRPr="00B06F7A">
              <w:rPr>
                <w:lang w:eastAsia="zh-CN"/>
              </w:rPr>
              <w:t xml:space="preserve">If </w:t>
            </w:r>
            <w:r w:rsidRPr="00B06F7A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06F7A">
              <w:t xml:space="preserve">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not included</w:t>
            </w:r>
            <w:r w:rsidRPr="00B06F7A">
              <w:rPr>
                <w:lang w:eastAsia="zh-CN"/>
              </w:rPr>
              <w:t xml:space="preserve">, and if LCS privacy parameters are provisioned by AF, 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included. 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宋体"/>
              </w:rPr>
              <w:t>{</w:t>
            </w:r>
            <w:proofErr w:type="spellStart"/>
            <w:r w:rsidRPr="00B06F7A">
              <w:rPr>
                <w:rFonts w:eastAsia="宋体"/>
              </w:rPr>
              <w:t>scsAsId</w:t>
            </w:r>
            <w:proofErr w:type="spellEnd"/>
            <w:r w:rsidRPr="00B06F7A">
              <w:rPr>
                <w:rFonts w:eastAsia="宋体"/>
              </w:rPr>
              <w:t>}</w:t>
            </w:r>
            <w:r w:rsidRPr="00B06F7A">
              <w:t xml:space="preserve"> URI variable in resource URIs on T8/N33 interface (see clause 5 of 3GPP TS 29.122 [45]) or in {</w:t>
            </w:r>
            <w:proofErr w:type="spellStart"/>
            <w:r w:rsidRPr="00B06F7A">
              <w:t>afId</w:t>
            </w:r>
            <w:proofErr w:type="spellEnd"/>
            <w:r w:rsidRPr="00B06F7A">
              <w:t>} URI variable in resource URIs on N33 interface (see clause 5 of 3GPP TS 29.522 [54]).</w:t>
            </w:r>
          </w:p>
        </w:tc>
      </w:tr>
    </w:tbl>
    <w:p w14:paraId="7C4FC622" w14:textId="77777777" w:rsidR="00314518" w:rsidRDefault="00314518" w:rsidP="00314518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ACD341" w14:textId="77777777" w:rsidR="00140B0A" w:rsidRDefault="00140B0A" w:rsidP="00140B0A">
      <w:pPr>
        <w:pStyle w:val="1"/>
        <w:rPr>
          <w:lang w:eastAsia="en-GB"/>
        </w:rPr>
      </w:pPr>
      <w:bookmarkStart w:id="177" w:name="_Toc130814924"/>
      <w:bookmarkStart w:id="178" w:name="_Toc67682190"/>
      <w:bookmarkStart w:id="179" w:name="_Toc45029416"/>
      <w:bookmarkStart w:id="180" w:name="_Toc45028581"/>
      <w:bookmarkStart w:id="181" w:name="_Toc36457662"/>
      <w:bookmarkStart w:id="182" w:name="_Toc27585639"/>
      <w:bookmarkStart w:id="183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177"/>
      <w:bookmarkEnd w:id="178"/>
      <w:bookmarkEnd w:id="179"/>
      <w:bookmarkEnd w:id="180"/>
      <w:bookmarkEnd w:id="181"/>
      <w:bookmarkEnd w:id="182"/>
      <w:bookmarkEnd w:id="183"/>
    </w:p>
    <w:p w14:paraId="183121FB" w14:textId="77777777" w:rsidR="00140B0A" w:rsidRDefault="00140B0A" w:rsidP="00140B0A">
      <w:pPr>
        <w:pStyle w:val="PL"/>
      </w:pPr>
      <w:r>
        <w:t>openapi: 3.0.0</w:t>
      </w:r>
    </w:p>
    <w:p w14:paraId="2FF16AF5" w14:textId="77777777" w:rsidR="00140B0A" w:rsidRDefault="00140B0A" w:rsidP="00140B0A">
      <w:pPr>
        <w:pStyle w:val="PL"/>
      </w:pPr>
    </w:p>
    <w:p w14:paraId="5BA10B80" w14:textId="77777777" w:rsidR="00140B0A" w:rsidRDefault="00140B0A" w:rsidP="00140B0A">
      <w:pPr>
        <w:pStyle w:val="PL"/>
      </w:pPr>
      <w:r>
        <w:t>info:</w:t>
      </w:r>
    </w:p>
    <w:p w14:paraId="4C4306D0" w14:textId="77777777" w:rsidR="00140B0A" w:rsidRDefault="00140B0A" w:rsidP="00140B0A">
      <w:pPr>
        <w:pStyle w:val="PL"/>
      </w:pPr>
      <w:r>
        <w:t xml:space="preserve">  version: '2.3.0-alpha.2'</w:t>
      </w:r>
    </w:p>
    <w:p w14:paraId="4269472F" w14:textId="77777777" w:rsidR="00140B0A" w:rsidRDefault="00140B0A" w:rsidP="00140B0A">
      <w:pPr>
        <w:pStyle w:val="PL"/>
      </w:pPr>
      <w:r>
        <w:t xml:space="preserve">  title: 'Nudm_SDM'</w:t>
      </w:r>
    </w:p>
    <w:p w14:paraId="5BDCA5F2" w14:textId="77777777" w:rsidR="00140B0A" w:rsidRDefault="00140B0A" w:rsidP="00140B0A">
      <w:pPr>
        <w:pStyle w:val="PL"/>
      </w:pPr>
      <w:r>
        <w:t xml:space="preserve">  description: |</w:t>
      </w:r>
    </w:p>
    <w:p w14:paraId="3AD726E1" w14:textId="77777777" w:rsidR="00140B0A" w:rsidRDefault="00140B0A" w:rsidP="00140B0A">
      <w:pPr>
        <w:pStyle w:val="PL"/>
      </w:pPr>
      <w:r>
        <w:t xml:space="preserve">    Nudm Subscriber Data Management Service.  </w:t>
      </w:r>
    </w:p>
    <w:p w14:paraId="6AFB6A24" w14:textId="77777777" w:rsidR="00140B0A" w:rsidRDefault="00140B0A" w:rsidP="00140B0A">
      <w:pPr>
        <w:pStyle w:val="PL"/>
      </w:pPr>
      <w:r>
        <w:t xml:space="preserve">    © 2023, 3GPP Organizational Partners (ARIB, ATIS, CCSA, ETSI, TSDSI, TTA, TTC).  </w:t>
      </w:r>
    </w:p>
    <w:p w14:paraId="4A23D034" w14:textId="77777777" w:rsidR="00140B0A" w:rsidRDefault="00140B0A" w:rsidP="00140B0A">
      <w:pPr>
        <w:pStyle w:val="PL"/>
      </w:pPr>
      <w:r>
        <w:t xml:space="preserve">    All rights reserved.</w:t>
      </w:r>
    </w:p>
    <w:p w14:paraId="239282DC" w14:textId="77777777" w:rsidR="00C841AF" w:rsidRDefault="00C841AF" w:rsidP="00C841AF">
      <w:pPr>
        <w:pStyle w:val="B1"/>
        <w:ind w:left="0" w:firstLine="0"/>
        <w:rPr>
          <w:lang w:val="en-US" w:eastAsia="zh-CN"/>
        </w:rPr>
      </w:pPr>
    </w:p>
    <w:p w14:paraId="0A8F61C3" w14:textId="62F9C8A0" w:rsidR="00A945E9" w:rsidRDefault="00C841AF" w:rsidP="00C841AF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9474C81" w14:textId="77777777" w:rsidR="00EE5BBE" w:rsidRDefault="00EE5BBE" w:rsidP="00EE5BBE">
      <w:pPr>
        <w:pStyle w:val="PL"/>
        <w:rPr>
          <w:lang w:eastAsia="en-GB"/>
        </w:rPr>
      </w:pPr>
      <w:r>
        <w:t xml:space="preserve">    LcsPrivacyData:</w:t>
      </w:r>
    </w:p>
    <w:p w14:paraId="2F4EA95C" w14:textId="77777777" w:rsidR="00EE5BBE" w:rsidRDefault="00EE5BBE" w:rsidP="00EE5BBE">
      <w:pPr>
        <w:pStyle w:val="PL"/>
      </w:pPr>
      <w:r>
        <w:t xml:space="preserve">      type: object</w:t>
      </w:r>
    </w:p>
    <w:p w14:paraId="77C4069C" w14:textId="77777777" w:rsidR="00EE5BBE" w:rsidRDefault="00EE5BBE" w:rsidP="00EE5BBE">
      <w:pPr>
        <w:pStyle w:val="PL"/>
      </w:pPr>
      <w:r>
        <w:t xml:space="preserve">      properties:</w:t>
      </w:r>
    </w:p>
    <w:p w14:paraId="363E86DC" w14:textId="77777777" w:rsidR="00EE5BBE" w:rsidRDefault="00EE5BBE" w:rsidP="00EE5BBE">
      <w:pPr>
        <w:pStyle w:val="PL"/>
      </w:pPr>
      <w:r>
        <w:t xml:space="preserve">        lpi:</w:t>
      </w:r>
    </w:p>
    <w:p w14:paraId="17C866E3" w14:textId="77777777" w:rsidR="00EE5BBE" w:rsidRDefault="00EE5BBE" w:rsidP="00EE5BBE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7E1FD872" w14:textId="77777777" w:rsidR="00EE5BBE" w:rsidRDefault="00EE5BBE" w:rsidP="00EE5BBE">
      <w:pPr>
        <w:pStyle w:val="PL"/>
      </w:pPr>
      <w:r>
        <w:t xml:space="preserve">        unrelatedClass:</w:t>
      </w:r>
    </w:p>
    <w:p w14:paraId="26BF8048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1BA90F2B" w14:textId="77777777" w:rsidR="00EE5BBE" w:rsidRDefault="00EE5BBE" w:rsidP="00EE5BBE">
      <w:pPr>
        <w:pStyle w:val="PL"/>
      </w:pPr>
      <w:r>
        <w:t xml:space="preserve">        plmnOperatorClasses:</w:t>
      </w:r>
    </w:p>
    <w:p w14:paraId="3FB7A343" w14:textId="77777777" w:rsidR="00EE5BBE" w:rsidRDefault="00EE5BBE" w:rsidP="00EE5BBE">
      <w:pPr>
        <w:pStyle w:val="PL"/>
      </w:pPr>
      <w:r>
        <w:t xml:space="preserve">          type: array</w:t>
      </w:r>
    </w:p>
    <w:p w14:paraId="02FF157D" w14:textId="77777777" w:rsidR="00EE5BBE" w:rsidRDefault="00EE5BBE" w:rsidP="00EE5BBE">
      <w:pPr>
        <w:pStyle w:val="PL"/>
      </w:pPr>
      <w:r>
        <w:t xml:space="preserve">          items:</w:t>
      </w:r>
    </w:p>
    <w:p w14:paraId="0EE80F37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779C6A4D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702F4D21" w14:textId="430CBEBC" w:rsidR="00EE5BBE" w:rsidRDefault="00EE5BBE" w:rsidP="00EE5BBE">
      <w:pPr>
        <w:pStyle w:val="PL"/>
        <w:rPr>
          <w:ins w:id="184" w:author="Huawei2" w:date="2023-05-10T17:23:00Z"/>
          <w:lang w:eastAsia="en-GB"/>
        </w:rPr>
      </w:pPr>
      <w:ins w:id="185" w:author="Huawei2" w:date="2023-05-10T17:23:00Z">
        <w:r>
          <w:t xml:space="preserve">        </w:t>
        </w:r>
      </w:ins>
      <w:ins w:id="186" w:author="Huawei2" w:date="2023-05-10T17:14:00Z">
        <w:r>
          <w:t>a</w:t>
        </w:r>
        <w:r w:rsidRPr="00996854">
          <w:t>rea</w:t>
        </w:r>
        <w:r>
          <w:t>UsageInd</w:t>
        </w:r>
      </w:ins>
      <w:ins w:id="187" w:author="Huawei2" w:date="2023-05-10T17:23:00Z">
        <w:r>
          <w:t>:</w:t>
        </w:r>
      </w:ins>
    </w:p>
    <w:p w14:paraId="61AEE6B1" w14:textId="477FD5D5" w:rsidR="00EE5BBE" w:rsidRDefault="00EE5BBE" w:rsidP="00EE5BBE">
      <w:pPr>
        <w:pStyle w:val="PL"/>
        <w:rPr>
          <w:ins w:id="188" w:author="Huawei2" w:date="2023-05-10T17:23:00Z"/>
        </w:rPr>
      </w:pPr>
      <w:ins w:id="189" w:author="Huawei2" w:date="2023-05-10T17:23:00Z">
        <w:r>
          <w:rPr>
            <w:lang w:val="en-US"/>
          </w:rPr>
          <w:t xml:space="preserve">          $ref: '#/components/schemas/</w:t>
        </w:r>
      </w:ins>
      <w:ins w:id="190" w:author="Huawei2" w:date="2023-05-10T17:24:00Z">
        <w:r>
          <w:t>A</w:t>
        </w:r>
      </w:ins>
      <w:ins w:id="191" w:author="Huawei2" w:date="2023-05-10T17:14:00Z">
        <w:r w:rsidRPr="00996854">
          <w:t>rea</w:t>
        </w:r>
        <w:r>
          <w:t>UsageInd</w:t>
        </w:r>
      </w:ins>
      <w:ins w:id="192" w:author="Huawei2" w:date="2023-05-10T17:23:00Z">
        <w:r>
          <w:rPr>
            <w:lang w:val="en-US"/>
          </w:rPr>
          <w:t>'</w:t>
        </w:r>
      </w:ins>
    </w:p>
    <w:p w14:paraId="639C992B" w14:textId="77777777" w:rsidR="00C841AF" w:rsidRPr="00EE5BBE" w:rsidRDefault="00C841AF" w:rsidP="00C841AF">
      <w:pPr>
        <w:pStyle w:val="PL"/>
        <w:rPr>
          <w:lang w:eastAsia="zh-CN"/>
        </w:rPr>
      </w:pPr>
    </w:p>
    <w:p w14:paraId="46B2F881" w14:textId="77777777" w:rsidR="00C841AF" w:rsidRPr="00C841AF" w:rsidRDefault="00C841AF" w:rsidP="00C841AF">
      <w:pPr>
        <w:pStyle w:val="B1"/>
        <w:ind w:left="0" w:firstLine="0"/>
        <w:rPr>
          <w:lang w:eastAsia="zh-CN"/>
        </w:rPr>
      </w:pPr>
    </w:p>
    <w:p w14:paraId="5AF44ABF" w14:textId="1999286F" w:rsidR="00C841AF" w:rsidRDefault="00C841AF" w:rsidP="00C841A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</w:p>
    <w:p w14:paraId="1C7BEEEE" w14:textId="77777777" w:rsidR="00EE5BBE" w:rsidRDefault="00EE5BBE" w:rsidP="00EE5BBE">
      <w:pPr>
        <w:pStyle w:val="PL"/>
        <w:rPr>
          <w:lang w:eastAsia="en-GB"/>
        </w:rPr>
      </w:pPr>
    </w:p>
    <w:p w14:paraId="5989E95D" w14:textId="77777777" w:rsidR="00EE5BBE" w:rsidRDefault="00EE5BBE" w:rsidP="00EE5BBE">
      <w:pPr>
        <w:pStyle w:val="PL"/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193" w:name="_Hlk129015111"/>
    </w:p>
    <w:p w14:paraId="1ACA8AE0" w14:textId="77777777" w:rsidR="00EE5BBE" w:rsidRDefault="00EE5BBE" w:rsidP="00EE5BBE">
      <w:pPr>
        <w:pStyle w:val="PL"/>
      </w:pPr>
      <w:r>
        <w:t xml:space="preserve">      description: &gt;</w:t>
      </w:r>
    </w:p>
    <w:p w14:paraId="673E710A" w14:textId="77777777" w:rsidR="00EE5BBE" w:rsidRDefault="00EE5BBE" w:rsidP="00EE5BBE">
      <w:pPr>
        <w:pStyle w:val="PL"/>
        <w:rPr>
          <w:lang w:eastAsia="zh-CN"/>
        </w:rPr>
      </w:pPr>
      <w:r>
        <w:t xml:space="preserve">        Indicates the </w:t>
      </w:r>
      <w:bookmarkEnd w:id="193"/>
      <w:r>
        <w:rPr>
          <w:lang w:eastAsia="zh-CN"/>
        </w:rPr>
        <w:t xml:space="preserve">5G ProSe Direct services that can be authorised to </w:t>
      </w:r>
    </w:p>
    <w:p w14:paraId="61837947" w14:textId="77777777" w:rsidR="00EE5BBE" w:rsidRDefault="00EE5BBE" w:rsidP="00EE5BBE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0BD0812C" w14:textId="77777777" w:rsidR="00EE5BBE" w:rsidRDefault="00EE5BBE" w:rsidP="00EE5BBE">
      <w:pPr>
        <w:pStyle w:val="PL"/>
      </w:pPr>
      <w:r>
        <w:t xml:space="preserve">      anyOf:</w:t>
      </w:r>
    </w:p>
    <w:p w14:paraId="58F8296F" w14:textId="77777777" w:rsidR="00EE5BBE" w:rsidRDefault="00EE5BBE" w:rsidP="00EE5BBE">
      <w:pPr>
        <w:pStyle w:val="PL"/>
      </w:pPr>
      <w:r>
        <w:t xml:space="preserve">        - type: string</w:t>
      </w:r>
    </w:p>
    <w:p w14:paraId="435A66DC" w14:textId="77777777" w:rsidR="00EE5BBE" w:rsidRDefault="00EE5BBE" w:rsidP="00EE5BBE">
      <w:pPr>
        <w:pStyle w:val="PL"/>
      </w:pPr>
      <w:r>
        <w:t xml:space="preserve">          enum:</w:t>
      </w:r>
    </w:p>
    <w:p w14:paraId="7E28D019" w14:textId="77777777" w:rsidR="00EE5BBE" w:rsidRDefault="00EE5BBE" w:rsidP="00EE5BBE">
      <w:pPr>
        <w:pStyle w:val="PL"/>
      </w:pPr>
      <w:r>
        <w:t xml:space="preserve">          - ANNOUNCE</w:t>
      </w:r>
    </w:p>
    <w:p w14:paraId="7EC4488A" w14:textId="77777777" w:rsidR="00EE5BBE" w:rsidRDefault="00EE5BBE" w:rsidP="00EE5BBE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4B1FC0E8" w14:textId="77777777" w:rsidR="00EE5BBE" w:rsidRDefault="00EE5BBE" w:rsidP="00EE5BBE">
      <w:pPr>
        <w:pStyle w:val="PL"/>
        <w:rPr>
          <w:lang w:eastAsia="en-GB"/>
        </w:rPr>
      </w:pPr>
      <w:r>
        <w:t xml:space="preserve">          - RESTRICTD_ANNOUNCE</w:t>
      </w:r>
    </w:p>
    <w:p w14:paraId="1C3857FB" w14:textId="77777777" w:rsidR="00EE5BBE" w:rsidRDefault="00EE5BBE" w:rsidP="00EE5BBE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3893E78A" w14:textId="77777777" w:rsidR="00EE5BBE" w:rsidRDefault="00EE5BBE" w:rsidP="00EE5BBE">
      <w:pPr>
        <w:pStyle w:val="PL"/>
      </w:pPr>
      <w:r>
        <w:t xml:space="preserve">          - DISCOVERER</w:t>
      </w:r>
    </w:p>
    <w:p w14:paraId="1D266B2F" w14:textId="77777777" w:rsidR="00EE5BBE" w:rsidRDefault="00EE5BBE" w:rsidP="00EE5BBE">
      <w:pPr>
        <w:pStyle w:val="PL"/>
      </w:pPr>
      <w:r>
        <w:t xml:space="preserve">          - DISCOVEREE</w:t>
      </w:r>
    </w:p>
    <w:p w14:paraId="65EA9994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7412A2BF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09FA6D61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6742DC9B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0B161342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68ED827F" w14:textId="77777777" w:rsidR="00EE5BBE" w:rsidRDefault="00EE5BBE" w:rsidP="00EE5BBE">
      <w:pPr>
        <w:pStyle w:val="PL"/>
      </w:pPr>
      <w:r>
        <w:t xml:space="preserve">        - type: string</w:t>
      </w:r>
    </w:p>
    <w:p w14:paraId="7AB432D3" w14:textId="77777777" w:rsidR="00EE5BBE" w:rsidRDefault="00EE5BBE" w:rsidP="00EE5BBE">
      <w:pPr>
        <w:pStyle w:val="PL"/>
      </w:pPr>
      <w:r>
        <w:t xml:space="preserve">          description: &gt;</w:t>
      </w:r>
    </w:p>
    <w:p w14:paraId="6E0ED00C" w14:textId="77777777" w:rsidR="00EE5BBE" w:rsidRDefault="00EE5BBE" w:rsidP="00EE5BBE">
      <w:pPr>
        <w:pStyle w:val="PL"/>
      </w:pPr>
      <w:r>
        <w:t xml:space="preserve">            This string provides forward-compatibility with future</w:t>
      </w:r>
    </w:p>
    <w:p w14:paraId="49503EE4" w14:textId="77777777" w:rsidR="00EE5BBE" w:rsidRDefault="00EE5BBE" w:rsidP="00EE5BBE">
      <w:pPr>
        <w:pStyle w:val="PL"/>
      </w:pPr>
      <w:r>
        <w:t xml:space="preserve">            extensions to the enumeration but is not used to encode</w:t>
      </w:r>
    </w:p>
    <w:p w14:paraId="26898546" w14:textId="77777777" w:rsidR="00EE5BBE" w:rsidRDefault="00EE5BBE" w:rsidP="00EE5BBE">
      <w:pPr>
        <w:pStyle w:val="PL"/>
      </w:pPr>
      <w:r>
        <w:t xml:space="preserve">            content defined in the present version of this API.</w:t>
      </w:r>
    </w:p>
    <w:p w14:paraId="04CA9D1C" w14:textId="77777777" w:rsidR="00EE5BBE" w:rsidRDefault="00EE5BBE" w:rsidP="00EE5BBE">
      <w:pPr>
        <w:pStyle w:val="PL"/>
      </w:pPr>
    </w:p>
    <w:p w14:paraId="3C4C8D6D" w14:textId="3D5347A2" w:rsidR="00EE5BBE" w:rsidRDefault="00EE5BBE" w:rsidP="00EE5BBE">
      <w:pPr>
        <w:pStyle w:val="PL"/>
        <w:rPr>
          <w:ins w:id="194" w:author="Huawei2" w:date="2023-05-10T17:23:00Z"/>
          <w:lang w:eastAsia="en-GB"/>
        </w:rPr>
      </w:pPr>
      <w:ins w:id="195" w:author="Huawei2" w:date="2023-05-10T17:23:00Z">
        <w:r>
          <w:t xml:space="preserve">    </w:t>
        </w:r>
      </w:ins>
      <w:ins w:id="196" w:author="Huawei2" w:date="2023-05-10T17:24:00Z">
        <w:r>
          <w:t>A</w:t>
        </w:r>
        <w:r w:rsidRPr="00996854">
          <w:t>rea</w:t>
        </w:r>
        <w:r>
          <w:t>UsageInd</w:t>
        </w:r>
      </w:ins>
      <w:ins w:id="197" w:author="Huawei2" w:date="2023-05-10T17:23:00Z">
        <w:r>
          <w:t>:</w:t>
        </w:r>
      </w:ins>
    </w:p>
    <w:p w14:paraId="5FDA5EEB" w14:textId="77777777" w:rsidR="00EE5BBE" w:rsidRDefault="00EE5BBE" w:rsidP="00EE5BBE">
      <w:pPr>
        <w:pStyle w:val="PL"/>
        <w:rPr>
          <w:ins w:id="198" w:author="Huawei2" w:date="2023-05-10T17:23:00Z"/>
        </w:rPr>
      </w:pPr>
      <w:ins w:id="199" w:author="Huawei2" w:date="2023-05-10T17:23:00Z">
        <w:r>
          <w:t xml:space="preserve">      description: &gt;</w:t>
        </w:r>
      </w:ins>
    </w:p>
    <w:p w14:paraId="577852C8" w14:textId="77777777" w:rsidR="00EE5BBE" w:rsidRDefault="00EE5BBE" w:rsidP="00EE5BBE">
      <w:pPr>
        <w:pStyle w:val="PL"/>
        <w:rPr>
          <w:ins w:id="200" w:author="Huawei2" w:date="2023-05-10T17:23:00Z"/>
        </w:rPr>
      </w:pPr>
      <w:ins w:id="201" w:author="Huawei2" w:date="2023-05-10T17:23:00Z">
        <w:r>
          <w:t xml:space="preserve">        Indicates one of the mutually exclusive global settings</w:t>
        </w:r>
      </w:ins>
    </w:p>
    <w:p w14:paraId="3E0CB4B3" w14:textId="2EB50083" w:rsidR="00EE5BBE" w:rsidRDefault="00EE5BBE" w:rsidP="00EE5BBE">
      <w:pPr>
        <w:pStyle w:val="PL"/>
        <w:rPr>
          <w:ins w:id="202" w:author="Huawei2" w:date="2023-05-10T17:23:00Z"/>
        </w:rPr>
      </w:pPr>
      <w:ins w:id="203" w:author="Huawei2" w:date="2023-05-10T17:23:00Z">
        <w:r>
          <w:t xml:space="preserve">        (if the</w:t>
        </w:r>
      </w:ins>
      <w:ins w:id="204" w:author="Huawei2" w:date="2023-05-10T17:25:00Z">
        <w:r w:rsidRPr="000F64D3">
          <w:rPr>
            <w:bCs/>
          </w:rPr>
          <w:t xml:space="preserve"> event report allowed area can </w:t>
        </w:r>
        <w:r>
          <w:rPr>
            <w:bCs/>
          </w:rPr>
          <w:t xml:space="preserve">be used in </w:t>
        </w:r>
        <w:r w:rsidRPr="000F64D3">
          <w:rPr>
            <w:bCs/>
          </w:rPr>
          <w:t>opposite sense</w:t>
        </w:r>
        <w:r>
          <w:t xml:space="preserve"> </w:t>
        </w:r>
      </w:ins>
      <w:ins w:id="205" w:author="Huawei2" w:date="2023-05-10T17:23:00Z">
        <w:r>
          <w:t xml:space="preserve">or </w:t>
        </w:r>
      </w:ins>
      <w:ins w:id="206" w:author="Huawei2" w:date="2023-05-10T17:25:00Z">
        <w:r>
          <w:t>p</w:t>
        </w:r>
        <w:r w:rsidRPr="00140B0A">
          <w:t xml:space="preserve">ositive </w:t>
        </w:r>
        <w:r w:rsidRPr="000F64D3">
          <w:rPr>
            <w:bCs/>
          </w:rPr>
          <w:t>sense</w:t>
        </w:r>
      </w:ins>
      <w:ins w:id="207" w:author="Huawei2" w:date="2023-05-10T17:23:00Z">
        <w:r>
          <w:t>).</w:t>
        </w:r>
      </w:ins>
    </w:p>
    <w:p w14:paraId="087CFC0A" w14:textId="77777777" w:rsidR="00EE5BBE" w:rsidRDefault="00EE5BBE" w:rsidP="00EE5BBE">
      <w:pPr>
        <w:pStyle w:val="PL"/>
        <w:rPr>
          <w:ins w:id="208" w:author="Huawei2" w:date="2023-05-10T17:23:00Z"/>
        </w:rPr>
      </w:pPr>
      <w:ins w:id="209" w:author="Huawei2" w:date="2023-05-10T17:23:00Z">
        <w:r>
          <w:t xml:space="preserve">      anyOf:</w:t>
        </w:r>
      </w:ins>
    </w:p>
    <w:p w14:paraId="3DDDCA46" w14:textId="77777777" w:rsidR="00EE5BBE" w:rsidRDefault="00EE5BBE" w:rsidP="00EE5BBE">
      <w:pPr>
        <w:pStyle w:val="PL"/>
        <w:rPr>
          <w:ins w:id="210" w:author="Huawei2" w:date="2023-05-10T17:23:00Z"/>
        </w:rPr>
      </w:pPr>
      <w:ins w:id="211" w:author="Huawei2" w:date="2023-05-10T17:23:00Z">
        <w:r>
          <w:t xml:space="preserve">        - type: string</w:t>
        </w:r>
      </w:ins>
    </w:p>
    <w:p w14:paraId="00A5B394" w14:textId="77777777" w:rsidR="00EE5BBE" w:rsidRDefault="00EE5BBE" w:rsidP="00EE5BBE">
      <w:pPr>
        <w:pStyle w:val="PL"/>
        <w:rPr>
          <w:ins w:id="212" w:author="Huawei2" w:date="2023-05-10T17:23:00Z"/>
        </w:rPr>
      </w:pPr>
      <w:ins w:id="213" w:author="Huawei2" w:date="2023-05-10T17:23:00Z">
        <w:r>
          <w:t xml:space="preserve">          enum:</w:t>
        </w:r>
      </w:ins>
    </w:p>
    <w:p w14:paraId="6FE6E790" w14:textId="1A523627" w:rsidR="00EE5BBE" w:rsidRDefault="00EE5BBE" w:rsidP="00EE5BBE">
      <w:pPr>
        <w:pStyle w:val="PL"/>
        <w:rPr>
          <w:ins w:id="214" w:author="Huawei2" w:date="2023-05-10T17:23:00Z"/>
        </w:rPr>
      </w:pPr>
      <w:ins w:id="215" w:author="Huawei2" w:date="2023-05-10T17:23:00Z">
        <w:r>
          <w:t xml:space="preserve">          - </w:t>
        </w:r>
      </w:ins>
      <w:ins w:id="216" w:author="Huawei2" w:date="2023-05-10T17:25:00Z">
        <w:r>
          <w:t>OPPOSITE_SENSE</w:t>
        </w:r>
      </w:ins>
    </w:p>
    <w:p w14:paraId="084E855D" w14:textId="5CD2B980" w:rsidR="00EE5BBE" w:rsidRDefault="00EE5BBE" w:rsidP="00EE5BBE">
      <w:pPr>
        <w:pStyle w:val="PL"/>
        <w:rPr>
          <w:ins w:id="217" w:author="Huawei2" w:date="2023-05-10T17:23:00Z"/>
        </w:rPr>
      </w:pPr>
      <w:ins w:id="218" w:author="Huawei2" w:date="2023-05-10T17:23:00Z">
        <w:r>
          <w:t xml:space="preserve">          - </w:t>
        </w:r>
      </w:ins>
      <w:ins w:id="219" w:author="Huawei2" w:date="2023-05-10T17:26:00Z">
        <w:r>
          <w:t>POSITIVE_SENSE</w:t>
        </w:r>
      </w:ins>
    </w:p>
    <w:p w14:paraId="475EFE27" w14:textId="77777777" w:rsidR="00EE5BBE" w:rsidRDefault="00EE5BBE" w:rsidP="00EE5BBE">
      <w:pPr>
        <w:pStyle w:val="PL"/>
        <w:rPr>
          <w:ins w:id="220" w:author="Huawei2" w:date="2023-05-10T17:23:00Z"/>
        </w:rPr>
      </w:pPr>
      <w:ins w:id="221" w:author="Huawei2" w:date="2023-05-10T17:23:00Z">
        <w:r>
          <w:t xml:space="preserve">        - type: string</w:t>
        </w:r>
      </w:ins>
    </w:p>
    <w:p w14:paraId="2248EEF1" w14:textId="77777777" w:rsidR="00EE5BBE" w:rsidRDefault="00EE5BBE" w:rsidP="00EE5BBE">
      <w:pPr>
        <w:pStyle w:val="PL"/>
        <w:rPr>
          <w:ins w:id="222" w:author="Huawei2" w:date="2023-05-10T17:23:00Z"/>
        </w:rPr>
      </w:pPr>
      <w:ins w:id="223" w:author="Huawei2" w:date="2023-05-10T17:23:00Z">
        <w:r>
          <w:t xml:space="preserve">          description: &gt;</w:t>
        </w:r>
      </w:ins>
    </w:p>
    <w:p w14:paraId="6303660C" w14:textId="77777777" w:rsidR="00EE5BBE" w:rsidRDefault="00EE5BBE" w:rsidP="00EE5BBE">
      <w:pPr>
        <w:pStyle w:val="PL"/>
        <w:rPr>
          <w:ins w:id="224" w:author="Huawei2" w:date="2023-05-10T17:23:00Z"/>
        </w:rPr>
      </w:pPr>
      <w:ins w:id="225" w:author="Huawei2" w:date="2023-05-10T17:23:00Z">
        <w:r>
          <w:t xml:space="preserve">            This string provides forward-compatibility with future</w:t>
        </w:r>
      </w:ins>
    </w:p>
    <w:p w14:paraId="146EB3AD" w14:textId="77777777" w:rsidR="00EE5BBE" w:rsidRDefault="00EE5BBE" w:rsidP="00EE5BBE">
      <w:pPr>
        <w:pStyle w:val="PL"/>
        <w:rPr>
          <w:ins w:id="226" w:author="Huawei2" w:date="2023-05-10T17:23:00Z"/>
        </w:rPr>
      </w:pPr>
      <w:ins w:id="227" w:author="Huawei2" w:date="2023-05-10T17:23:00Z">
        <w:r>
          <w:t xml:space="preserve">            extensions to the enumeration but is not used to encode</w:t>
        </w:r>
      </w:ins>
    </w:p>
    <w:p w14:paraId="75EFBB1A" w14:textId="77777777" w:rsidR="00EE5BBE" w:rsidRDefault="00EE5BBE" w:rsidP="00EE5BBE">
      <w:pPr>
        <w:pStyle w:val="PL"/>
        <w:rPr>
          <w:ins w:id="228" w:author="Huawei2" w:date="2023-05-10T17:23:00Z"/>
        </w:rPr>
      </w:pPr>
      <w:ins w:id="229" w:author="Huawei2" w:date="2023-05-10T17:23:00Z">
        <w:r>
          <w:t xml:space="preserve">            content defined in the present version of this API.</w:t>
        </w:r>
      </w:ins>
    </w:p>
    <w:p w14:paraId="707B4B07" w14:textId="77777777" w:rsidR="00140B0A" w:rsidRDefault="00140B0A" w:rsidP="00140B0A"/>
    <w:p w14:paraId="44FA4AD9" w14:textId="77777777" w:rsidR="00140B0A" w:rsidRPr="006B5418" w:rsidRDefault="00140B0A" w:rsidP="00140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298C4D" w14:textId="77777777" w:rsidR="00140B0A" w:rsidRDefault="00140B0A" w:rsidP="00140B0A">
      <w:pPr>
        <w:pStyle w:val="1"/>
        <w:rPr>
          <w:lang w:eastAsia="en-GB"/>
        </w:rPr>
      </w:pPr>
      <w:bookmarkStart w:id="230" w:name="_Toc130814928"/>
      <w:bookmarkStart w:id="231" w:name="_Toc67682194"/>
      <w:bookmarkStart w:id="232" w:name="_Toc45029420"/>
      <w:bookmarkStart w:id="233" w:name="_Toc45028585"/>
      <w:bookmarkStart w:id="234" w:name="_Toc36457666"/>
      <w:bookmarkStart w:id="235" w:name="_Toc27585643"/>
      <w:bookmarkStart w:id="236" w:name="_Toc11338882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230"/>
      <w:bookmarkEnd w:id="231"/>
      <w:bookmarkEnd w:id="232"/>
      <w:bookmarkEnd w:id="233"/>
      <w:bookmarkEnd w:id="234"/>
      <w:bookmarkEnd w:id="235"/>
      <w:bookmarkEnd w:id="236"/>
    </w:p>
    <w:p w14:paraId="6CF8687F" w14:textId="77777777" w:rsidR="00140B0A" w:rsidRDefault="00140B0A" w:rsidP="00140B0A">
      <w:pPr>
        <w:pStyle w:val="PL"/>
      </w:pPr>
      <w:r>
        <w:t>openapi: 3.0.0</w:t>
      </w:r>
    </w:p>
    <w:p w14:paraId="10CDBA2A" w14:textId="77777777" w:rsidR="00140B0A" w:rsidRDefault="00140B0A" w:rsidP="00140B0A">
      <w:pPr>
        <w:pStyle w:val="PL"/>
      </w:pPr>
    </w:p>
    <w:p w14:paraId="3F6B91A2" w14:textId="77777777" w:rsidR="00140B0A" w:rsidRDefault="00140B0A" w:rsidP="00140B0A">
      <w:pPr>
        <w:pStyle w:val="PL"/>
      </w:pPr>
      <w:r>
        <w:t>info:</w:t>
      </w:r>
    </w:p>
    <w:p w14:paraId="1CBECC6B" w14:textId="77777777" w:rsidR="00140B0A" w:rsidRDefault="00140B0A" w:rsidP="00140B0A">
      <w:pPr>
        <w:pStyle w:val="PL"/>
      </w:pPr>
      <w:r>
        <w:t xml:space="preserve">  version: '1.3.0-alpha.1'</w:t>
      </w:r>
    </w:p>
    <w:p w14:paraId="5EB4F32B" w14:textId="77777777" w:rsidR="00140B0A" w:rsidRDefault="00140B0A" w:rsidP="00140B0A">
      <w:pPr>
        <w:pStyle w:val="PL"/>
      </w:pPr>
      <w:r>
        <w:t xml:space="preserve">  title: 'Nudm_PP'</w:t>
      </w:r>
    </w:p>
    <w:p w14:paraId="5EE1B1B4" w14:textId="77777777" w:rsidR="00140B0A" w:rsidRDefault="00140B0A" w:rsidP="00140B0A">
      <w:pPr>
        <w:pStyle w:val="PL"/>
      </w:pPr>
      <w:r>
        <w:t xml:space="preserve">  description: |</w:t>
      </w:r>
    </w:p>
    <w:p w14:paraId="136B349D" w14:textId="77777777" w:rsidR="00140B0A" w:rsidRDefault="00140B0A" w:rsidP="00140B0A">
      <w:pPr>
        <w:pStyle w:val="PL"/>
      </w:pPr>
      <w:r>
        <w:t xml:space="preserve">    Nudm Parameter Provision Service.  </w:t>
      </w:r>
    </w:p>
    <w:p w14:paraId="12CE25EF" w14:textId="77777777" w:rsidR="00140B0A" w:rsidRDefault="00140B0A" w:rsidP="00140B0A">
      <w:pPr>
        <w:pStyle w:val="PL"/>
      </w:pPr>
      <w:r>
        <w:t xml:space="preserve">    © 2022, 3GPP Organizational Partners (ARIB, ATIS, CCSA, ETSI, TSDSI, TTA, TTC).  </w:t>
      </w:r>
    </w:p>
    <w:p w14:paraId="0991EC76" w14:textId="77777777" w:rsidR="00140B0A" w:rsidRDefault="00140B0A" w:rsidP="00140B0A">
      <w:pPr>
        <w:pStyle w:val="PL"/>
      </w:pPr>
      <w:r>
        <w:t xml:space="preserve">    All rights reserved.</w:t>
      </w:r>
    </w:p>
    <w:p w14:paraId="5C599C23" w14:textId="77777777" w:rsidR="00EE5BBE" w:rsidRDefault="00EE5BBE" w:rsidP="00EE5BB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BD44A3C" w14:textId="77777777" w:rsidR="00EE5BBE" w:rsidRDefault="00EE5BBE" w:rsidP="00EE5BBE">
      <w:pPr>
        <w:pStyle w:val="PL"/>
        <w:rPr>
          <w:lang w:eastAsia="en-GB"/>
        </w:rPr>
      </w:pPr>
      <w:r>
        <w:t xml:space="preserve">    LcsPrivacy:</w:t>
      </w:r>
    </w:p>
    <w:p w14:paraId="5A30BB22" w14:textId="77777777" w:rsidR="00EE5BBE" w:rsidRDefault="00EE5BBE" w:rsidP="00EE5BBE">
      <w:pPr>
        <w:pStyle w:val="PL"/>
      </w:pPr>
      <w:r>
        <w:t xml:space="preserve">      type: object</w:t>
      </w:r>
    </w:p>
    <w:p w14:paraId="1A87F14E" w14:textId="77777777" w:rsidR="00EE5BBE" w:rsidRDefault="00EE5BBE" w:rsidP="00EE5BBE">
      <w:pPr>
        <w:pStyle w:val="PL"/>
      </w:pPr>
      <w:r>
        <w:t xml:space="preserve">      properties:</w:t>
      </w:r>
    </w:p>
    <w:p w14:paraId="6C40EAAA" w14:textId="77777777" w:rsidR="00EE5BBE" w:rsidRDefault="00EE5BBE" w:rsidP="00EE5BBE">
      <w:pPr>
        <w:pStyle w:val="PL"/>
      </w:pPr>
      <w:r>
        <w:t xml:space="preserve">        afInstanceId:</w:t>
      </w:r>
    </w:p>
    <w:p w14:paraId="117777D8" w14:textId="77777777" w:rsidR="00EE5BBE" w:rsidRDefault="00EE5BBE" w:rsidP="00EE5BBE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2F3D4527" w14:textId="77777777" w:rsidR="00EE5BBE" w:rsidRDefault="00EE5BBE" w:rsidP="00EE5BBE">
      <w:pPr>
        <w:pStyle w:val="PL"/>
      </w:pPr>
      <w:r>
        <w:t xml:space="preserve">        referenceId:</w:t>
      </w:r>
    </w:p>
    <w:p w14:paraId="5C92BF09" w14:textId="77777777" w:rsidR="00EE5BBE" w:rsidRDefault="00EE5BBE" w:rsidP="00EE5BBE">
      <w:pPr>
        <w:pStyle w:val="PL"/>
      </w:pPr>
      <w:r>
        <w:t xml:space="preserve">          $ref: '#/components/schemas/ReferenceId'</w:t>
      </w:r>
    </w:p>
    <w:p w14:paraId="04B79C42" w14:textId="77777777" w:rsidR="00EE5BBE" w:rsidRDefault="00EE5BBE" w:rsidP="00EE5BBE">
      <w:pPr>
        <w:pStyle w:val="PL"/>
      </w:pPr>
      <w:r>
        <w:t xml:space="preserve">        lpi:</w:t>
      </w:r>
    </w:p>
    <w:p w14:paraId="12F2373E" w14:textId="77777777" w:rsidR="00EE5BBE" w:rsidRDefault="00EE5BBE" w:rsidP="00EE5BBE">
      <w:pPr>
        <w:pStyle w:val="PL"/>
      </w:pPr>
      <w:r>
        <w:t xml:space="preserve">          $ref: 'TS29503_Nudm_SDM.yaml#/components/schemas/Lpi'</w:t>
      </w:r>
    </w:p>
    <w:p w14:paraId="713DFFE4" w14:textId="77777777" w:rsidR="00EE5BBE" w:rsidRDefault="00EE5BBE" w:rsidP="00EE5BBE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728EBAC5" w14:textId="77777777" w:rsidR="00EE5BBE" w:rsidRDefault="00EE5BBE" w:rsidP="00EE5BBE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560B3A7C" w14:textId="77777777" w:rsidR="00B50148" w:rsidRDefault="00B50148" w:rsidP="00B50148">
      <w:pPr>
        <w:pStyle w:val="PL"/>
        <w:rPr>
          <w:ins w:id="237" w:author="Huawei2" w:date="2023-05-10T17:27:00Z"/>
          <w:lang w:eastAsia="en-GB"/>
        </w:rPr>
      </w:pPr>
      <w:ins w:id="238" w:author="Huawei2" w:date="2023-05-10T17:27:00Z">
        <w:r>
          <w:t xml:space="preserve">        a</w:t>
        </w:r>
        <w:r w:rsidRPr="00996854">
          <w:t>rea</w:t>
        </w:r>
        <w:r>
          <w:t>UsageInd:</w:t>
        </w:r>
      </w:ins>
    </w:p>
    <w:p w14:paraId="07CF79FF" w14:textId="5F23BE2F" w:rsidR="00B50148" w:rsidRDefault="00B50148" w:rsidP="00B50148">
      <w:pPr>
        <w:pStyle w:val="PL"/>
        <w:rPr>
          <w:ins w:id="239" w:author="Huawei2" w:date="2023-05-10T17:27:00Z"/>
        </w:rPr>
      </w:pPr>
      <w:ins w:id="240" w:author="Huawei2" w:date="2023-05-10T17:27:00Z">
        <w:r>
          <w:rPr>
            <w:lang w:val="en-US"/>
          </w:rPr>
          <w:t xml:space="preserve">          $ref: '</w:t>
        </w:r>
      </w:ins>
      <w:ins w:id="241" w:author="Huawei" w:date="2023-05-24T18:07:00Z">
        <w:r w:rsidR="00A344F4" w:rsidRPr="00A344F4">
          <w:rPr>
            <w:lang w:val="en-US"/>
          </w:rPr>
          <w:t>TS29503_Nudm_SDM.yaml</w:t>
        </w:r>
      </w:ins>
      <w:ins w:id="242" w:author="Huawei2" w:date="2023-05-10T17:27:00Z">
        <w:r>
          <w:rPr>
            <w:lang w:val="en-US"/>
          </w:rPr>
          <w:t>#/components/schemas/</w:t>
        </w:r>
        <w:r>
          <w:t>A</w:t>
        </w:r>
        <w:r w:rsidRPr="00996854">
          <w:t>rea</w:t>
        </w:r>
        <w:r>
          <w:t>UsageInd</w:t>
        </w:r>
        <w:r>
          <w:rPr>
            <w:lang w:val="en-US"/>
          </w:rPr>
          <w:t>'</w:t>
        </w:r>
      </w:ins>
    </w:p>
    <w:p w14:paraId="615DAB12" w14:textId="77777777" w:rsidR="00EE5BBE" w:rsidRDefault="00EE5BBE" w:rsidP="00EE5BBE">
      <w:pPr>
        <w:pStyle w:val="PL"/>
      </w:pPr>
      <w:r>
        <w:t xml:space="preserve">      nullable: true</w:t>
      </w:r>
    </w:p>
    <w:p w14:paraId="4C5EEB72" w14:textId="77777777" w:rsidR="00140B0A" w:rsidRPr="00B50148" w:rsidRDefault="00140B0A" w:rsidP="00C841AF">
      <w:pPr>
        <w:pStyle w:val="B1"/>
        <w:ind w:left="0" w:firstLine="0"/>
        <w:rPr>
          <w:lang w:eastAsia="zh-CN"/>
        </w:rPr>
      </w:pPr>
    </w:p>
    <w:p w14:paraId="3216875E" w14:textId="77777777" w:rsidR="00EE5BBE" w:rsidRDefault="00EE5BBE" w:rsidP="00EE5BB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4C7DA81" w14:textId="77777777" w:rsidR="00EE5BBE" w:rsidRPr="00140B0A" w:rsidRDefault="00EE5BBE" w:rsidP="00C841AF">
      <w:pPr>
        <w:pStyle w:val="B1"/>
        <w:ind w:left="0" w:firstLine="0"/>
        <w:rPr>
          <w:lang w:val="en-US" w:eastAsia="zh-CN"/>
        </w:rPr>
      </w:pPr>
    </w:p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9E621" w14:textId="77777777" w:rsidR="003762CA" w:rsidRDefault="003762CA">
      <w:r>
        <w:separator/>
      </w:r>
    </w:p>
  </w:endnote>
  <w:endnote w:type="continuationSeparator" w:id="0">
    <w:p w14:paraId="00FE2ACD" w14:textId="77777777" w:rsidR="003762CA" w:rsidRDefault="0037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43544" w14:textId="77777777" w:rsidR="003762CA" w:rsidRDefault="003762CA">
      <w:r>
        <w:separator/>
      </w:r>
    </w:p>
  </w:footnote>
  <w:footnote w:type="continuationSeparator" w:id="0">
    <w:p w14:paraId="25F2FE00" w14:textId="77777777" w:rsidR="003762CA" w:rsidRDefault="00376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16B0F" w:rsidRDefault="00816B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16B0F" w:rsidRDefault="00816B0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16B0F" w:rsidRDefault="00816B0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16B0F" w:rsidRDefault="00816B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-CT4#116">
    <w15:presenceInfo w15:providerId="None" w15:userId="Huawei-CT4#116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B02"/>
    <w:rsid w:val="00047D98"/>
    <w:rsid w:val="000573A3"/>
    <w:rsid w:val="0006078C"/>
    <w:rsid w:val="00067FDC"/>
    <w:rsid w:val="00070909"/>
    <w:rsid w:val="00083768"/>
    <w:rsid w:val="000840A7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0F64D3"/>
    <w:rsid w:val="00123F2A"/>
    <w:rsid w:val="001334FB"/>
    <w:rsid w:val="0014090D"/>
    <w:rsid w:val="00140B0A"/>
    <w:rsid w:val="00145D43"/>
    <w:rsid w:val="001508ED"/>
    <w:rsid w:val="001712D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2E5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62CA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5119"/>
    <w:rsid w:val="004621A0"/>
    <w:rsid w:val="004666AB"/>
    <w:rsid w:val="0049088F"/>
    <w:rsid w:val="00492401"/>
    <w:rsid w:val="00492884"/>
    <w:rsid w:val="004A4C87"/>
    <w:rsid w:val="004B5CCC"/>
    <w:rsid w:val="004B621A"/>
    <w:rsid w:val="004B75B7"/>
    <w:rsid w:val="004C0B95"/>
    <w:rsid w:val="004C2B64"/>
    <w:rsid w:val="004F08F9"/>
    <w:rsid w:val="004F0A25"/>
    <w:rsid w:val="004F6A3B"/>
    <w:rsid w:val="00503126"/>
    <w:rsid w:val="005036D9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86C94"/>
    <w:rsid w:val="005929A4"/>
    <w:rsid w:val="00592D74"/>
    <w:rsid w:val="00596783"/>
    <w:rsid w:val="00597A56"/>
    <w:rsid w:val="005A2AB2"/>
    <w:rsid w:val="005A777E"/>
    <w:rsid w:val="005B4191"/>
    <w:rsid w:val="005C11DF"/>
    <w:rsid w:val="005C760C"/>
    <w:rsid w:val="005E2C44"/>
    <w:rsid w:val="005F4A2D"/>
    <w:rsid w:val="00601F4C"/>
    <w:rsid w:val="00617C93"/>
    <w:rsid w:val="00621188"/>
    <w:rsid w:val="006221C0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29E"/>
    <w:rsid w:val="006C7B1B"/>
    <w:rsid w:val="006E21FB"/>
    <w:rsid w:val="006E2CC8"/>
    <w:rsid w:val="006E6C69"/>
    <w:rsid w:val="006F40EE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3447"/>
    <w:rsid w:val="00784E47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16B0F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55A3"/>
    <w:rsid w:val="008863B9"/>
    <w:rsid w:val="00890845"/>
    <w:rsid w:val="008A2283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344F4"/>
    <w:rsid w:val="00A408BA"/>
    <w:rsid w:val="00A421BD"/>
    <w:rsid w:val="00A45365"/>
    <w:rsid w:val="00A47E70"/>
    <w:rsid w:val="00A5049F"/>
    <w:rsid w:val="00A50CF0"/>
    <w:rsid w:val="00A6575F"/>
    <w:rsid w:val="00A75435"/>
    <w:rsid w:val="00A75A90"/>
    <w:rsid w:val="00A7671C"/>
    <w:rsid w:val="00A83638"/>
    <w:rsid w:val="00A945E9"/>
    <w:rsid w:val="00AA050F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50148"/>
    <w:rsid w:val="00B52BE4"/>
    <w:rsid w:val="00B63224"/>
    <w:rsid w:val="00B677FB"/>
    <w:rsid w:val="00B67B97"/>
    <w:rsid w:val="00B77EBF"/>
    <w:rsid w:val="00B93E12"/>
    <w:rsid w:val="00B968C8"/>
    <w:rsid w:val="00BA3EC5"/>
    <w:rsid w:val="00BA51D9"/>
    <w:rsid w:val="00BA6902"/>
    <w:rsid w:val="00BB5DFC"/>
    <w:rsid w:val="00BB6ECC"/>
    <w:rsid w:val="00BB79A2"/>
    <w:rsid w:val="00BC03C0"/>
    <w:rsid w:val="00BD279D"/>
    <w:rsid w:val="00BD6BB8"/>
    <w:rsid w:val="00BE3F8C"/>
    <w:rsid w:val="00C04507"/>
    <w:rsid w:val="00C06C32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42D4"/>
    <w:rsid w:val="00C66BA2"/>
    <w:rsid w:val="00C70BEE"/>
    <w:rsid w:val="00C73F26"/>
    <w:rsid w:val="00C841AF"/>
    <w:rsid w:val="00C870F6"/>
    <w:rsid w:val="00C95985"/>
    <w:rsid w:val="00CA138F"/>
    <w:rsid w:val="00CB1374"/>
    <w:rsid w:val="00CB4365"/>
    <w:rsid w:val="00CB4C9A"/>
    <w:rsid w:val="00CC5026"/>
    <w:rsid w:val="00CC68D0"/>
    <w:rsid w:val="00CE4AEB"/>
    <w:rsid w:val="00CF156A"/>
    <w:rsid w:val="00D03F9A"/>
    <w:rsid w:val="00D0511B"/>
    <w:rsid w:val="00D06D51"/>
    <w:rsid w:val="00D101AC"/>
    <w:rsid w:val="00D105DB"/>
    <w:rsid w:val="00D14E60"/>
    <w:rsid w:val="00D22863"/>
    <w:rsid w:val="00D24991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9401C"/>
    <w:rsid w:val="00DA4139"/>
    <w:rsid w:val="00DB2254"/>
    <w:rsid w:val="00DC0BA9"/>
    <w:rsid w:val="00DC7BB4"/>
    <w:rsid w:val="00DD4A32"/>
    <w:rsid w:val="00DE34CF"/>
    <w:rsid w:val="00DE4F8F"/>
    <w:rsid w:val="00DE7427"/>
    <w:rsid w:val="00DE7F7C"/>
    <w:rsid w:val="00DF4B0F"/>
    <w:rsid w:val="00E03231"/>
    <w:rsid w:val="00E069C7"/>
    <w:rsid w:val="00E13F3D"/>
    <w:rsid w:val="00E34898"/>
    <w:rsid w:val="00E35AE0"/>
    <w:rsid w:val="00E37C25"/>
    <w:rsid w:val="00E40877"/>
    <w:rsid w:val="00E445D4"/>
    <w:rsid w:val="00E46F49"/>
    <w:rsid w:val="00E56C95"/>
    <w:rsid w:val="00E662B2"/>
    <w:rsid w:val="00E92CEA"/>
    <w:rsid w:val="00EA0A09"/>
    <w:rsid w:val="00EA7C9E"/>
    <w:rsid w:val="00EB09B7"/>
    <w:rsid w:val="00EB0B21"/>
    <w:rsid w:val="00EB7650"/>
    <w:rsid w:val="00EC320B"/>
    <w:rsid w:val="00EC696D"/>
    <w:rsid w:val="00ED5142"/>
    <w:rsid w:val="00EE131A"/>
    <w:rsid w:val="00EE2CC3"/>
    <w:rsid w:val="00EE5BBE"/>
    <w:rsid w:val="00EE7D7C"/>
    <w:rsid w:val="00EF4C40"/>
    <w:rsid w:val="00F01342"/>
    <w:rsid w:val="00F15F4C"/>
    <w:rsid w:val="00F1669E"/>
    <w:rsid w:val="00F25695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A5BA3"/>
    <w:rsid w:val="00FB6386"/>
    <w:rsid w:val="00FD1ABF"/>
    <w:rsid w:val="00FD447E"/>
    <w:rsid w:val="00FD71E0"/>
    <w:rsid w:val="00FF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014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qFormat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8DB89-7B6D-4F4C-865B-46178123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15</Pages>
  <Words>3206</Words>
  <Characters>18278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Huawei-CT4#116</cp:lastModifiedBy>
  <cp:revision>10</cp:revision>
  <cp:lastPrinted>1899-12-31T23:00:00Z</cp:lastPrinted>
  <dcterms:created xsi:type="dcterms:W3CDTF">2023-05-25T09:43:00Z</dcterms:created>
  <dcterms:modified xsi:type="dcterms:W3CDTF">2023-05-25T13:09:00Z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(3)hAF6zz1G6YMku7YHy3POqy3T4iXwPP41jPdFE7dOXf9dmC4G6K6ecJvAouKfP5vWHJRPVk37
WPuaE5W3gJyqt5iE0cW49riw1RdEn/ObN8xaVaYc6hwialEB9JZzzUURzXjzgxoVp1pVYpul
m+oQPoB4AnW15w45zONL8bxByQJ4lNnRGFY1OZUCtd2ECezv11x0WMgwLXf5VhZtcryRicb4
oBgv7sUSYC8lVLfuHY</vt:lpwstr>
  </property>
  <property fmtid="{D5CDD505-2E9C-101B-9397-08002B2CF9AE}" pid="22" name="_2015_ms_pID_7253431">
    <vt:lpwstr>JNQ6cSiXJLsvXmFE012zFsFs9fJrh7BEhqfM/AHmZiZDkWYJ3N+W4W
5U5lbJURgOKKxtWWChX7sucaKFhTcvsG4B9oWdQdoUZxYl1MFDBgzjtjWKd9kl9/ho8lEqqi
FLCfi2C1c/U7KF5I41QjZxmdA3Qb4+TbY8BpWT7Mdsj3CZhs/bR4WqCz+LGQbzkEJdg4FD8b
+wXSxWIGdmqvPl4QeRzIpOO7K7snYUi+Ssz0</vt:lpwstr>
  </property>
  <property fmtid="{D5CDD505-2E9C-101B-9397-08002B2CF9AE}" pid="23" name="_2015_ms_pID_7253432">
    <vt:lpwstr>61AlNiPDDr79T/Nwu9v6C5w=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